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DC63556" w:rsidR="00642EFE" w:rsidRPr="005E1F72" w:rsidRDefault="0080699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F8D2649"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0699A">
        <w:rPr>
          <w:rFonts w:ascii="GHEA Grapalat" w:hAnsi="GHEA Grapalat"/>
          <w:i w:val="0"/>
          <w:lang w:val="af-ZA"/>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0699A">
        <w:rPr>
          <w:rFonts w:ascii="GHEA Grapalat" w:hAnsi="GHEA Grapalat"/>
          <w:i w:val="0"/>
          <w:lang w:val="hy-AM"/>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0B12D5">
        <w:rPr>
          <w:rFonts w:ascii="GHEA Grapalat" w:hAnsi="GHEA Grapalat"/>
          <w:i w:val="0"/>
          <w:lang w:val="af-ZA"/>
        </w:rPr>
        <w:t>«</w:t>
      </w:r>
      <w:r w:rsidR="009C2E5F">
        <w:rPr>
          <w:rFonts w:ascii="GHEA Grapalat" w:hAnsi="GHEA Grapalat"/>
          <w:i w:val="0"/>
          <w:lang w:val="af-ZA"/>
        </w:rPr>
        <w:t>2</w:t>
      </w:r>
      <w:r w:rsidR="000B12D5" w:rsidRPr="000B12D5">
        <w:rPr>
          <w:rFonts w:ascii="GHEA Grapalat" w:hAnsi="GHEA Grapalat"/>
          <w:i w:val="0"/>
          <w:lang w:val="hy-AM"/>
        </w:rPr>
        <w:t>7</w:t>
      </w:r>
      <w:r w:rsidR="003C53D4" w:rsidRPr="000B12D5">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1BAFFE5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0699A">
        <w:rPr>
          <w:rFonts w:ascii="GHEA Grapalat" w:hAnsi="GHEA Grapalat"/>
          <w:i w:val="0"/>
          <w:lang w:val="af-ZA"/>
        </w:rPr>
        <w:t>ԵՔ-ԳՀԱՇՁԲ-</w:t>
      </w:r>
      <w:r w:rsidR="002E0436">
        <w:rPr>
          <w:rFonts w:ascii="GHEA Grapalat" w:hAnsi="GHEA Grapalat"/>
          <w:i w:val="0"/>
          <w:lang w:val="af-ZA"/>
        </w:rPr>
        <w:t>22/62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09552BB" w14:textId="14D91B1B" w:rsidR="0080699A" w:rsidRPr="002D33D0" w:rsidRDefault="00613063" w:rsidP="0080699A">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80699A" w:rsidRPr="00F34769">
        <w:rPr>
          <w:rFonts w:ascii="GHEA Grapalat" w:hAnsi="GHEA Grapalat"/>
          <w:i w:val="0"/>
          <w:lang w:val="af-ZA"/>
        </w:rPr>
        <w:t xml:space="preserve">Պատվիրատուն` </w:t>
      </w:r>
      <w:r w:rsidR="0080699A" w:rsidRPr="00F34769">
        <w:rPr>
          <w:rFonts w:ascii="GHEA Grapalat" w:hAnsi="GHEA Grapalat"/>
          <w:i w:val="0"/>
          <w:lang w:val="hy-AM"/>
        </w:rPr>
        <w:t>Երևանի քաղաքապետարանը,</w:t>
      </w:r>
      <w:r w:rsidR="0080699A" w:rsidRPr="00F34769">
        <w:rPr>
          <w:rFonts w:ascii="GHEA Grapalat" w:hAnsi="GHEA Grapalat"/>
          <w:i w:val="0"/>
          <w:lang w:val="af-ZA"/>
        </w:rPr>
        <w:t xml:space="preserve"> որը գտնվում է</w:t>
      </w:r>
      <w:r w:rsidR="0080699A" w:rsidRPr="00F34769">
        <w:rPr>
          <w:rFonts w:ascii="GHEA Grapalat" w:hAnsi="GHEA Grapalat"/>
          <w:i w:val="0"/>
          <w:lang w:val="hy-AM"/>
        </w:rPr>
        <w:t xml:space="preserve"> ք.</w:t>
      </w:r>
      <w:r w:rsidR="0080699A" w:rsidRPr="00AA415C">
        <w:rPr>
          <w:rFonts w:ascii="GHEA Grapalat" w:hAnsi="GHEA Grapalat"/>
          <w:i w:val="0"/>
          <w:lang w:val="af-ZA"/>
        </w:rPr>
        <w:t xml:space="preserve"> </w:t>
      </w:r>
      <w:r w:rsidR="0080699A" w:rsidRPr="00F34769">
        <w:rPr>
          <w:rFonts w:ascii="GHEA Grapalat" w:hAnsi="GHEA Grapalat"/>
          <w:i w:val="0"/>
          <w:lang w:val="hy-AM"/>
        </w:rPr>
        <w:t>Երևան, Արգիշտիի 1</w:t>
      </w:r>
      <w:r w:rsidR="0080699A" w:rsidRPr="00F34769">
        <w:rPr>
          <w:rFonts w:ascii="GHEA Grapalat" w:hAnsi="GHEA Grapalat"/>
          <w:i w:val="0"/>
          <w:lang w:val="af-ZA"/>
        </w:rPr>
        <w:t xml:space="preserve"> հասցեում</w:t>
      </w:r>
      <w:r w:rsidR="0080699A" w:rsidRPr="002D33D0">
        <w:rPr>
          <w:rFonts w:ascii="GHEA Grapalat" w:hAnsi="GHEA Grapalat"/>
          <w:i w:val="0"/>
          <w:lang w:val="af-ZA"/>
        </w:rPr>
        <w:t xml:space="preserve"> հայտարարում է </w:t>
      </w:r>
      <w:r w:rsidR="0080699A">
        <w:rPr>
          <w:rFonts w:ascii="GHEA Grapalat" w:hAnsi="GHEA Grapalat"/>
          <w:i w:val="0"/>
          <w:lang w:val="hy-AM"/>
        </w:rPr>
        <w:t>գնանշման հարցում</w:t>
      </w:r>
      <w:r w:rsidR="0080699A" w:rsidRPr="002D33D0">
        <w:rPr>
          <w:rFonts w:ascii="GHEA Grapalat" w:hAnsi="GHEA Grapalat"/>
          <w:i w:val="0"/>
          <w:lang w:val="af-ZA"/>
        </w:rPr>
        <w:t xml:space="preserve">, որն իրականացվում է մեկ փուլով` էլեկտրոնային գնումների </w:t>
      </w:r>
      <w:r w:rsidR="0080699A" w:rsidRPr="002D33D0">
        <w:rPr>
          <w:rFonts w:ascii="GHEA Grapalat" w:hAnsi="GHEA Grapalat"/>
          <w:i w:val="0"/>
          <w:lang w:val="af-ZA" w:eastAsia="ru-RU"/>
        </w:rPr>
        <w:t>Armeps (</w:t>
      </w:r>
      <w:hyperlink r:id="rId8" w:history="1">
        <w:r w:rsidR="0080699A" w:rsidRPr="002D33D0">
          <w:rPr>
            <w:rFonts w:ascii="Times Armenian" w:hAnsi="Times Armenian"/>
            <w:i w:val="0"/>
            <w:u w:val="single"/>
            <w:lang w:val="af-ZA" w:eastAsia="ru-RU"/>
          </w:rPr>
          <w:t>www.armeps.am</w:t>
        </w:r>
      </w:hyperlink>
      <w:r w:rsidR="0080699A" w:rsidRPr="002D33D0">
        <w:rPr>
          <w:rFonts w:ascii="GHEA Grapalat" w:hAnsi="GHEA Grapalat"/>
          <w:i w:val="0"/>
          <w:lang w:val="af-ZA" w:eastAsia="ru-RU"/>
        </w:rPr>
        <w:t xml:space="preserve">) </w:t>
      </w:r>
      <w:r w:rsidR="0080699A" w:rsidRPr="002D33D0">
        <w:rPr>
          <w:rFonts w:ascii="GHEA Grapalat" w:hAnsi="GHEA Grapalat"/>
          <w:i w:val="0"/>
          <w:lang w:val="af-ZA"/>
        </w:rPr>
        <w:t>համակարգի միջոցով:</w:t>
      </w:r>
    </w:p>
    <w:p w14:paraId="4B938F06" w14:textId="151AA2F8" w:rsidR="0080699A" w:rsidRPr="005E1F72" w:rsidRDefault="0080699A" w:rsidP="0080699A">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2E0436">
        <w:rPr>
          <w:rFonts w:ascii="GHEA Grapalat" w:hAnsi="GHEA Grapalat"/>
          <w:b/>
          <w:i w:val="0"/>
          <w:lang w:val="hy-AM"/>
        </w:rPr>
        <w:t>Երևան քաղաքի Արաբկիր վարչական շրջանի  հրատապ աշխատանքներ</w:t>
      </w:r>
      <w:r w:rsidR="00613063">
        <w:rPr>
          <w:rFonts w:ascii="GHEA Grapalat" w:hAnsi="GHEA Grapalat"/>
          <w:b/>
          <w:i w:val="0"/>
          <w:lang w:val="hy-AM"/>
        </w:rPr>
        <w:t>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1494B97B" w14:textId="77777777" w:rsidR="00F93D7F" w:rsidRPr="005E1F72" w:rsidRDefault="0080699A" w:rsidP="00F93D7F">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00F93D7F"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00F93D7F">
        <w:rPr>
          <w:rFonts w:ascii="GHEA Grapalat" w:hAnsi="GHEA Grapalat"/>
          <w:i w:val="0"/>
          <w:lang w:val="af-ZA"/>
        </w:rPr>
        <w:t xml:space="preserve">ընթացակարգին </w:t>
      </w:r>
      <w:r w:rsidR="00F93D7F" w:rsidRPr="005E1F72">
        <w:rPr>
          <w:rFonts w:ascii="GHEA Grapalat" w:hAnsi="GHEA Grapalat"/>
          <w:i w:val="0"/>
          <w:lang w:val="af-ZA"/>
        </w:rPr>
        <w:t>մասնակցելու հավասար իրավունք:</w:t>
      </w:r>
    </w:p>
    <w:p w14:paraId="289C694B" w14:textId="77777777" w:rsidR="00F93D7F" w:rsidRPr="005E1F72" w:rsidRDefault="00F93D7F" w:rsidP="00F93D7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3803246"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155A9B"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2641C879"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AA43CB1" w14:textId="38DD15A9" w:rsidR="0080699A" w:rsidRDefault="0080699A" w:rsidP="00F93D7F">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DE8FF05" w14:textId="77777777" w:rsidR="00DD40ED" w:rsidRPr="005E1F72" w:rsidRDefault="00DD40ED" w:rsidP="00DD40E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15F62" w14:textId="77777777" w:rsidR="0080699A" w:rsidRPr="005E1F72" w:rsidRDefault="0080699A" w:rsidP="0080699A">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A14DB5D" w14:textId="42506DFD" w:rsidR="0080699A" w:rsidRPr="0018744E" w:rsidRDefault="0080699A" w:rsidP="0080699A">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 xml:space="preserve">մինչև </w:t>
      </w:r>
      <w:r w:rsidR="00613063">
        <w:rPr>
          <w:rFonts w:ascii="GHEA Grapalat" w:hAnsi="GHEA Grapalat"/>
          <w:b/>
          <w:i w:val="0"/>
          <w:lang w:val="af-ZA"/>
        </w:rPr>
        <w:t xml:space="preserve">2022 թվականի </w:t>
      </w:r>
      <w:r w:rsidR="006C28FE">
        <w:rPr>
          <w:rFonts w:ascii="GHEA Grapalat" w:hAnsi="GHEA Grapalat"/>
          <w:b/>
          <w:i w:val="0"/>
          <w:lang w:val="af-ZA"/>
        </w:rPr>
        <w:t>հուլիսի 11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2D30516F" w14:textId="4AB21D58" w:rsidR="0080699A" w:rsidRPr="0018744E" w:rsidRDefault="0080699A" w:rsidP="0080699A">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00613063">
        <w:rPr>
          <w:rFonts w:ascii="GHEA Grapalat" w:hAnsi="GHEA Grapalat"/>
          <w:b/>
          <w:i w:val="0"/>
          <w:lang w:val="af-ZA"/>
        </w:rPr>
        <w:t xml:space="preserve">2022 թվականի </w:t>
      </w:r>
      <w:r w:rsidR="006C28FE">
        <w:rPr>
          <w:rFonts w:ascii="GHEA Grapalat" w:hAnsi="GHEA Grapalat"/>
          <w:b/>
          <w:i w:val="0"/>
          <w:lang w:val="af-ZA"/>
        </w:rPr>
        <w:t>հուլիսի 11</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3518D44E" w14:textId="77777777" w:rsidR="00664712" w:rsidRPr="004B72E3" w:rsidRDefault="00664712" w:rsidP="0066471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7308CFE" w14:textId="52D76671" w:rsidR="0080699A" w:rsidRPr="00F34769" w:rsidRDefault="0080699A" w:rsidP="0080699A">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C75E14">
        <w:rPr>
          <w:rFonts w:ascii="GHEA Grapalat" w:hAnsi="GHEA Grapalat"/>
          <w:i w:val="0"/>
          <w:lang w:val="hy-AM"/>
        </w:rPr>
        <w:t>Վաչագան Մեժունցին</w:t>
      </w:r>
      <w:r w:rsidRPr="00F34769">
        <w:rPr>
          <w:rFonts w:ascii="GHEA Grapalat" w:hAnsi="GHEA Grapalat"/>
          <w:i w:val="0"/>
          <w:lang w:val="af-ZA"/>
        </w:rPr>
        <w:t>։</w:t>
      </w:r>
    </w:p>
    <w:p w14:paraId="4C9DE342" w14:textId="77777777" w:rsidR="0080699A" w:rsidRPr="00F34769" w:rsidRDefault="0080699A" w:rsidP="0080699A">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602445E6" w14:textId="31035475" w:rsidR="0080699A" w:rsidRPr="007D7CDD" w:rsidRDefault="0080699A" w:rsidP="0080699A">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6A9A6A1C" w14:textId="77777777" w:rsidR="0080699A" w:rsidRPr="00F34769" w:rsidRDefault="0080699A" w:rsidP="0080699A">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57090A4B" w14:textId="77777777" w:rsidR="00613063" w:rsidRPr="00613063" w:rsidRDefault="00613063" w:rsidP="00613063">
      <w:pPr>
        <w:pStyle w:val="BodyText"/>
        <w:spacing w:after="0"/>
        <w:ind w:firstLine="567"/>
        <w:jc w:val="right"/>
        <w:rPr>
          <w:rFonts w:ascii="GHEA Grapalat" w:hAnsi="GHEA Grapalat" w:cs="Sylfaen"/>
          <w:sz w:val="20"/>
          <w:szCs w:val="20"/>
          <w:lang w:val="af-ZA"/>
        </w:rPr>
      </w:pPr>
      <w:r w:rsidRPr="00613063">
        <w:rPr>
          <w:rFonts w:ascii="GHEA Grapalat" w:hAnsi="GHEA Grapalat" w:cs="Sylfaen"/>
          <w:sz w:val="20"/>
          <w:szCs w:val="20"/>
        </w:rPr>
        <w:t>Հաստատված</w:t>
      </w:r>
      <w:r w:rsidRPr="00613063">
        <w:rPr>
          <w:rFonts w:ascii="GHEA Grapalat" w:hAnsi="GHEA Grapalat" w:cs="Times Armenian"/>
          <w:sz w:val="20"/>
          <w:szCs w:val="20"/>
          <w:lang w:val="af-ZA"/>
        </w:rPr>
        <w:t xml:space="preserve"> </w:t>
      </w:r>
      <w:r w:rsidRPr="00613063">
        <w:rPr>
          <w:rFonts w:ascii="GHEA Grapalat" w:hAnsi="GHEA Grapalat" w:cs="Sylfaen"/>
          <w:sz w:val="20"/>
          <w:szCs w:val="20"/>
        </w:rPr>
        <w:t>է</w:t>
      </w:r>
    </w:p>
    <w:p w14:paraId="10DCCE5E" w14:textId="56B1CAA7"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hy-AM"/>
        </w:rPr>
        <w:t>ԵՔ-ԳՀԱՇՁԲ-</w:t>
      </w:r>
      <w:r w:rsidR="002E0436">
        <w:rPr>
          <w:rFonts w:ascii="GHEA Grapalat" w:hAnsi="GHEA Grapalat" w:cs="Sylfaen"/>
          <w:sz w:val="20"/>
          <w:szCs w:val="20"/>
          <w:lang w:val="hy-AM"/>
        </w:rPr>
        <w:t>22/62</w:t>
      </w:r>
      <w:r w:rsidRPr="00613063">
        <w:rPr>
          <w:rFonts w:ascii="GHEA Grapalat" w:hAnsi="GHEA Grapalat" w:cs="Sylfaen"/>
          <w:sz w:val="20"/>
          <w:szCs w:val="20"/>
          <w:lang w:val="hy-AM"/>
        </w:rPr>
        <w:t xml:space="preserve">      ծածկագրով</w:t>
      </w:r>
      <w:r w:rsidRPr="00613063">
        <w:rPr>
          <w:rFonts w:ascii="GHEA Grapalat" w:hAnsi="GHEA Grapalat" w:cs="Sylfaen"/>
          <w:sz w:val="20"/>
          <w:szCs w:val="20"/>
          <w:lang w:val="af-ZA"/>
        </w:rPr>
        <w:t xml:space="preserve"> </w:t>
      </w:r>
    </w:p>
    <w:p w14:paraId="01E5ADF1" w14:textId="77777777" w:rsidR="00613063" w:rsidRPr="00613063" w:rsidRDefault="00613063" w:rsidP="00613063">
      <w:pPr>
        <w:pStyle w:val="BodyText"/>
        <w:spacing w:after="0"/>
        <w:ind w:right="-7" w:firstLine="567"/>
        <w:jc w:val="right"/>
        <w:rPr>
          <w:rFonts w:ascii="GHEA Grapalat" w:hAnsi="GHEA Grapalat" w:cs="Sylfaen"/>
          <w:sz w:val="20"/>
          <w:szCs w:val="20"/>
          <w:lang w:val="af-ZA"/>
        </w:rPr>
      </w:pPr>
      <w:proofErr w:type="gramStart"/>
      <w:r w:rsidRPr="00613063">
        <w:rPr>
          <w:rFonts w:ascii="GHEA Grapalat" w:hAnsi="GHEA Grapalat" w:cs="Sylfaen"/>
          <w:sz w:val="20"/>
          <w:szCs w:val="20"/>
        </w:rPr>
        <w:t>գնանշման</w:t>
      </w:r>
      <w:proofErr w:type="gramEnd"/>
      <w:r w:rsidRPr="00613063">
        <w:rPr>
          <w:rFonts w:ascii="GHEA Grapalat" w:hAnsi="GHEA Grapalat" w:cs="Sylfaen"/>
          <w:sz w:val="20"/>
          <w:szCs w:val="20"/>
          <w:lang w:val="af-ZA"/>
        </w:rPr>
        <w:t xml:space="preserve"> </w:t>
      </w:r>
      <w:r w:rsidRPr="00613063">
        <w:rPr>
          <w:rFonts w:ascii="GHEA Grapalat" w:hAnsi="GHEA Grapalat" w:cs="Sylfaen"/>
          <w:sz w:val="20"/>
          <w:szCs w:val="20"/>
        </w:rPr>
        <w:t>հարց</w:t>
      </w:r>
      <w:r w:rsidRPr="00613063">
        <w:rPr>
          <w:rFonts w:ascii="GHEA Grapalat" w:hAnsi="GHEA Grapalat" w:cs="Sylfaen"/>
          <w:sz w:val="20"/>
          <w:szCs w:val="20"/>
          <w:lang w:val="hy-AM"/>
        </w:rPr>
        <w:t xml:space="preserve">ման  </w:t>
      </w:r>
      <w:r w:rsidRPr="00613063">
        <w:rPr>
          <w:rFonts w:ascii="GHEA Grapalat" w:hAnsi="GHEA Grapalat" w:cs="Sylfaen"/>
          <w:sz w:val="20"/>
          <w:szCs w:val="20"/>
        </w:rPr>
        <w:t>գնահատող</w:t>
      </w:r>
      <w:r w:rsidRPr="00613063">
        <w:rPr>
          <w:rFonts w:ascii="GHEA Grapalat" w:hAnsi="GHEA Grapalat" w:cs="Sylfaen"/>
          <w:sz w:val="20"/>
          <w:szCs w:val="20"/>
          <w:lang w:val="af-ZA"/>
        </w:rPr>
        <w:t xml:space="preserve"> </w:t>
      </w:r>
      <w:r w:rsidRPr="00613063">
        <w:rPr>
          <w:rFonts w:ascii="GHEA Grapalat" w:hAnsi="GHEA Grapalat" w:cs="Sylfaen"/>
          <w:sz w:val="20"/>
          <w:szCs w:val="20"/>
        </w:rPr>
        <w:t>հանձնաժողովի</w:t>
      </w:r>
    </w:p>
    <w:p w14:paraId="634E9618" w14:textId="2BEE9A49"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af-ZA"/>
        </w:rPr>
        <w:t>20</w:t>
      </w:r>
      <w:r w:rsidRPr="00613063">
        <w:rPr>
          <w:rFonts w:ascii="GHEA Grapalat" w:hAnsi="GHEA Grapalat" w:cs="Sylfaen"/>
          <w:sz w:val="20"/>
          <w:szCs w:val="20"/>
          <w:lang w:val="hy-AM"/>
        </w:rPr>
        <w:t>22</w:t>
      </w:r>
      <w:r w:rsidRPr="00613063">
        <w:rPr>
          <w:rFonts w:ascii="GHEA Grapalat" w:hAnsi="GHEA Grapalat" w:cs="Sylfaen"/>
          <w:sz w:val="20"/>
          <w:szCs w:val="20"/>
        </w:rPr>
        <w:t>թ</w:t>
      </w:r>
      <w:r w:rsidRPr="000B12D5">
        <w:rPr>
          <w:rFonts w:ascii="GHEA Grapalat" w:hAnsi="GHEA Grapalat" w:cs="Sylfaen"/>
          <w:sz w:val="20"/>
          <w:szCs w:val="20"/>
          <w:lang w:val="af-ZA"/>
        </w:rPr>
        <w:t>.  «</w:t>
      </w:r>
      <w:r w:rsidRPr="000B12D5">
        <w:rPr>
          <w:rFonts w:ascii="GHEA Grapalat" w:hAnsi="GHEA Grapalat" w:cs="Sylfaen"/>
          <w:sz w:val="20"/>
          <w:szCs w:val="20"/>
          <w:lang w:val="hy-AM"/>
        </w:rPr>
        <w:t>հունիսի</w:t>
      </w:r>
      <w:r w:rsidR="000B12D5" w:rsidRPr="000B12D5">
        <w:rPr>
          <w:rFonts w:ascii="GHEA Grapalat" w:hAnsi="GHEA Grapalat" w:cs="Sylfaen"/>
          <w:sz w:val="20"/>
          <w:szCs w:val="20"/>
          <w:lang w:val="af-ZA"/>
        </w:rPr>
        <w:t>»   «</w:t>
      </w:r>
      <w:r w:rsidR="00AC4A14">
        <w:rPr>
          <w:rFonts w:ascii="GHEA Grapalat" w:hAnsi="GHEA Grapalat" w:cs="Sylfaen"/>
          <w:sz w:val="20"/>
          <w:szCs w:val="20"/>
          <w:lang w:val="hy-AM"/>
        </w:rPr>
        <w:t>2</w:t>
      </w:r>
      <w:r w:rsidR="000B12D5" w:rsidRPr="000B12D5">
        <w:rPr>
          <w:rFonts w:ascii="GHEA Grapalat" w:hAnsi="GHEA Grapalat" w:cs="Sylfaen"/>
          <w:sz w:val="20"/>
          <w:szCs w:val="20"/>
          <w:lang w:val="af-ZA"/>
        </w:rPr>
        <w:t>7</w:t>
      </w:r>
      <w:r w:rsidRPr="000B12D5">
        <w:rPr>
          <w:rFonts w:ascii="GHEA Grapalat" w:hAnsi="GHEA Grapalat" w:cs="Sylfaen"/>
          <w:sz w:val="20"/>
          <w:szCs w:val="20"/>
          <w:lang w:val="af-ZA"/>
        </w:rPr>
        <w:t>»-</w:t>
      </w:r>
      <w:r w:rsidRPr="000B12D5">
        <w:rPr>
          <w:rFonts w:ascii="GHEA Grapalat" w:hAnsi="GHEA Grapalat" w:cs="Sylfaen"/>
          <w:sz w:val="20"/>
          <w:szCs w:val="20"/>
        </w:rPr>
        <w:t>ի</w:t>
      </w:r>
      <w:r w:rsidRPr="000B12D5">
        <w:rPr>
          <w:rFonts w:ascii="GHEA Grapalat" w:hAnsi="GHEA Grapalat" w:cs="Sylfaen"/>
          <w:sz w:val="20"/>
          <w:szCs w:val="20"/>
          <w:lang w:val="af-ZA"/>
        </w:rPr>
        <w:t xml:space="preserve"> </w:t>
      </w:r>
      <w:r w:rsidRPr="000B12D5">
        <w:rPr>
          <w:rFonts w:ascii="GHEA Grapalat" w:hAnsi="GHEA Grapalat" w:cs="Sylfaen"/>
          <w:sz w:val="20"/>
          <w:szCs w:val="20"/>
        </w:rPr>
        <w:t>թիվ</w:t>
      </w:r>
      <w:r w:rsidRPr="000B12D5">
        <w:rPr>
          <w:rFonts w:ascii="GHEA Grapalat" w:hAnsi="GHEA Grapalat" w:cs="Sylfaen"/>
          <w:sz w:val="20"/>
          <w:szCs w:val="20"/>
          <w:lang w:val="af-ZA"/>
        </w:rPr>
        <w:t xml:space="preserve"> </w:t>
      </w:r>
      <w:r w:rsidRPr="00613063">
        <w:rPr>
          <w:rFonts w:ascii="GHEA Grapalat" w:hAnsi="GHEA Grapalat" w:cs="Sylfaen"/>
          <w:sz w:val="20"/>
          <w:szCs w:val="20"/>
          <w:lang w:val="af-ZA"/>
        </w:rPr>
        <w:t>«2»</w:t>
      </w:r>
      <w:r w:rsidRPr="00613063">
        <w:rPr>
          <w:rFonts w:ascii="GHEA Grapalat" w:hAnsi="GHEA Grapalat" w:cs="Sylfaen"/>
          <w:sz w:val="20"/>
          <w:szCs w:val="20"/>
        </w:rPr>
        <w:t>որոշմամբ</w:t>
      </w:r>
    </w:p>
    <w:p w14:paraId="6307831C" w14:textId="77777777" w:rsidR="00096865" w:rsidRPr="00613063"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4A8B323B" w14:textId="77777777" w:rsidR="00827B04" w:rsidRPr="00BE4074" w:rsidRDefault="00827B04" w:rsidP="00827B04">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5912EFA7" w14:textId="77777777" w:rsidR="00827B04" w:rsidRPr="002D33D0" w:rsidRDefault="00827B04" w:rsidP="00827B04">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4680BAED" w14:textId="77777777" w:rsidR="00827B04" w:rsidRPr="002D33D0" w:rsidRDefault="00827B04" w:rsidP="00827B04">
      <w:pPr>
        <w:pStyle w:val="BodyText"/>
        <w:ind w:right="-7" w:firstLine="567"/>
        <w:jc w:val="center"/>
        <w:rPr>
          <w:rFonts w:ascii="GHEA Grapalat" w:hAnsi="GHEA Grapalat"/>
          <w:lang w:val="af-ZA"/>
        </w:rPr>
      </w:pPr>
    </w:p>
    <w:p w14:paraId="538FE718" w14:textId="77777777" w:rsidR="00827B04" w:rsidRPr="002D33D0" w:rsidRDefault="00827B04" w:rsidP="00827B04">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52A16B1E" w14:textId="77777777" w:rsidR="00827B04" w:rsidRPr="002D33D0" w:rsidRDefault="00827B04" w:rsidP="00827B04">
      <w:pPr>
        <w:pStyle w:val="BodyText"/>
        <w:ind w:right="-7" w:firstLine="567"/>
        <w:jc w:val="center"/>
        <w:rPr>
          <w:rFonts w:ascii="GHEA Grapalat" w:hAnsi="GHEA Grapalat" w:cs="Sylfaen"/>
          <w:lang w:val="af-ZA"/>
        </w:rPr>
      </w:pPr>
    </w:p>
    <w:p w14:paraId="15975137" w14:textId="77777777" w:rsidR="00827B04" w:rsidRPr="002D33D0" w:rsidRDefault="00827B04" w:rsidP="00827B04">
      <w:pPr>
        <w:pStyle w:val="BodyText"/>
        <w:spacing w:line="276" w:lineRule="auto"/>
        <w:ind w:right="-7" w:firstLine="567"/>
        <w:jc w:val="center"/>
        <w:rPr>
          <w:rFonts w:ascii="GHEA Grapalat" w:hAnsi="GHEA Grapalat" w:cs="Sylfaen"/>
          <w:lang w:val="af-ZA"/>
        </w:rPr>
      </w:pPr>
    </w:p>
    <w:p w14:paraId="6913735C" w14:textId="7FF266C8" w:rsidR="00827B04" w:rsidRPr="000323A2" w:rsidRDefault="00827B04" w:rsidP="00827B04">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0323A2">
        <w:rPr>
          <w:rFonts w:ascii="GHEA Grapalat" w:hAnsi="GHEA Grapalat" w:cs="Sylfaen"/>
          <w:lang w:val="af-ZA"/>
        </w:rPr>
        <w:t xml:space="preserve"> </w:t>
      </w:r>
      <w:r w:rsidRPr="002D33D0">
        <w:rPr>
          <w:rFonts w:ascii="GHEA Grapalat" w:hAnsi="GHEA Grapalat" w:cs="Sylfaen"/>
        </w:rPr>
        <w:t>ՀԱՄԱՐ</w:t>
      </w:r>
      <w:r w:rsidRPr="000323A2">
        <w:rPr>
          <w:rFonts w:ascii="GHEA Grapalat" w:hAnsi="GHEA Grapalat" w:cs="Sylfaen"/>
          <w:lang w:val="af-ZA"/>
        </w:rPr>
        <w:t>`</w:t>
      </w:r>
      <w:r w:rsidRPr="001C7EEF">
        <w:rPr>
          <w:rFonts w:ascii="GHEA Grapalat" w:hAnsi="GHEA Grapalat"/>
          <w:b/>
          <w:sz w:val="20"/>
          <w:lang w:val="af-ZA"/>
        </w:rPr>
        <w:t xml:space="preserve">   </w:t>
      </w:r>
      <w:r w:rsidR="002E0436">
        <w:rPr>
          <w:rFonts w:ascii="GHEA Grapalat" w:hAnsi="GHEA Grapalat"/>
          <w:b/>
          <w:sz w:val="20"/>
          <w:lang w:val="af-ZA"/>
        </w:rPr>
        <w:t>Երևան քաղաքի Արաբկիր վարչական շրջանի  հրատապ աշխատանքներ</w:t>
      </w:r>
      <w:r>
        <w:rPr>
          <w:rFonts w:ascii="GHEA Grapalat" w:hAnsi="GHEA Grapalat"/>
          <w:b/>
          <w:sz w:val="20"/>
          <w:lang w:val="af-ZA"/>
        </w:rPr>
        <w:t>ի</w:t>
      </w:r>
      <w:r w:rsidRPr="001C7EEF">
        <w:rPr>
          <w:rFonts w:ascii="GHEA Grapalat" w:hAnsi="GHEA Grapalat"/>
          <w:b/>
          <w:sz w:val="20"/>
          <w:lang w:val="af-ZA"/>
        </w:rPr>
        <w:t xml:space="preserve">   </w:t>
      </w:r>
      <w:r w:rsidRPr="002D33D0">
        <w:rPr>
          <w:rFonts w:ascii="GHEA Grapalat" w:hAnsi="GHEA Grapalat" w:cs="Sylfaen"/>
        </w:rPr>
        <w:t>ՁԵՌՔԲԵՐՄԱՆ</w:t>
      </w:r>
      <w:r w:rsidRPr="000323A2">
        <w:rPr>
          <w:rFonts w:ascii="GHEA Grapalat" w:hAnsi="GHEA Grapalat" w:cs="Sylfaen"/>
          <w:lang w:val="af-ZA"/>
        </w:rPr>
        <w:t xml:space="preserve"> </w:t>
      </w:r>
      <w:r w:rsidRPr="002D33D0">
        <w:rPr>
          <w:rFonts w:ascii="GHEA Grapalat" w:hAnsi="GHEA Grapalat" w:cs="Sylfaen"/>
        </w:rPr>
        <w:t>ՆՊԱՏԱԿՈՎ</w:t>
      </w:r>
      <w:r w:rsidRPr="000323A2">
        <w:rPr>
          <w:rFonts w:ascii="GHEA Grapalat" w:hAnsi="GHEA Grapalat" w:cs="Sylfaen"/>
          <w:lang w:val="af-ZA"/>
        </w:rPr>
        <w:t xml:space="preserve"> </w:t>
      </w:r>
    </w:p>
    <w:p w14:paraId="2A3D7C18" w14:textId="77777777" w:rsidR="00827B04" w:rsidRPr="000221A9" w:rsidRDefault="00827B04" w:rsidP="00827B04">
      <w:pPr>
        <w:pStyle w:val="BodyText"/>
        <w:spacing w:before="240" w:after="0"/>
        <w:ind w:right="-7"/>
        <w:jc w:val="center"/>
        <w:rPr>
          <w:rFonts w:ascii="GHEA Grapalat" w:hAnsi="GHEA Grapalat" w:cs="Sylfaen"/>
          <w:lang w:val="af-ZA"/>
        </w:rPr>
      </w:pPr>
      <w:r w:rsidRPr="000323A2">
        <w:rPr>
          <w:rFonts w:ascii="GHEA Grapalat" w:hAnsi="GHEA Grapalat" w:cs="Sylfaen"/>
          <w:lang w:val="af-ZA"/>
        </w:rPr>
        <w:t xml:space="preserve"> </w:t>
      </w:r>
      <w:r w:rsidRPr="002D33D0">
        <w:rPr>
          <w:rFonts w:ascii="GHEA Grapalat" w:hAnsi="GHEA Grapalat" w:cs="Sylfaen"/>
        </w:rPr>
        <w:t>ՀԱՅՏԱՐԱՐՎԱԾ</w:t>
      </w:r>
      <w:r w:rsidRPr="000221A9">
        <w:rPr>
          <w:rFonts w:ascii="GHEA Grapalat" w:hAnsi="GHEA Grapalat" w:cs="Sylfaen"/>
          <w:lang w:val="af-ZA"/>
        </w:rPr>
        <w:t xml:space="preserve"> </w:t>
      </w:r>
      <w:r w:rsidRPr="00463C9A">
        <w:rPr>
          <w:rFonts w:ascii="GHEA Grapalat" w:hAnsi="GHEA Grapalat" w:cs="Sylfaen"/>
        </w:rPr>
        <w:t>ԳՆԱՆՇՄԱՆ</w:t>
      </w:r>
      <w:r w:rsidRPr="000221A9">
        <w:rPr>
          <w:rFonts w:ascii="GHEA Grapalat" w:hAnsi="GHEA Grapalat" w:cs="Sylfaen"/>
          <w:lang w:val="af-ZA"/>
        </w:rPr>
        <w:t xml:space="preserve"> </w:t>
      </w:r>
      <w:r w:rsidRPr="00463C9A">
        <w:rPr>
          <w:rFonts w:ascii="GHEA Grapalat" w:hAnsi="GHEA Grapalat" w:cs="Sylfaen"/>
        </w:rPr>
        <w:t>ՀԱՐՑՄԱՆ</w:t>
      </w:r>
    </w:p>
    <w:p w14:paraId="2D001254" w14:textId="77777777" w:rsidR="00096865" w:rsidRPr="005E1F72" w:rsidRDefault="00096865" w:rsidP="00827B04">
      <w:pPr>
        <w:pStyle w:val="BodyText"/>
        <w:spacing w:after="0"/>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4167A5AF" w14:textId="77777777" w:rsidR="00B8426F" w:rsidRPr="005E1F72" w:rsidRDefault="006F0D3F" w:rsidP="00B8426F">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B8426F" w:rsidRPr="005E1F72">
        <w:rPr>
          <w:rFonts w:ascii="GHEA Grapalat" w:hAnsi="GHEA Grapalat" w:cs="Sylfaen"/>
          <w:i/>
          <w:sz w:val="22"/>
          <w:szCs w:val="22"/>
        </w:rPr>
        <w:lastRenderedPageBreak/>
        <w:t>Հարգելի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մասնակից</w:t>
      </w:r>
      <w:r w:rsidR="00B8426F" w:rsidRPr="005E1F72">
        <w:rPr>
          <w:rFonts w:ascii="GHEA Grapalat" w:hAnsi="GHEA Grapalat" w:cs="Sylfaen"/>
          <w:i/>
          <w:sz w:val="22"/>
          <w:szCs w:val="22"/>
          <w:lang w:val="af-ZA"/>
        </w:rPr>
        <w:t xml:space="preserve"> </w:t>
      </w:r>
      <w:r w:rsidR="00B8426F" w:rsidRPr="005E1F72">
        <w:rPr>
          <w:rFonts w:ascii="GHEA Grapalat" w:hAnsi="GHEA Grapalat" w:cs="Sylfaen"/>
          <w:i/>
          <w:sz w:val="22"/>
          <w:szCs w:val="22"/>
        </w:rPr>
        <w:t>նախքան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կազմելը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և</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ներկայացնելը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խնդրում</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ենք</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մանրամասնորեն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ուսումնասիրել</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սույն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քանի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որ</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հրավերին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չհամապատասխանող</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ենթակա</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մերժման</w:t>
      </w:r>
      <w:r w:rsidR="00B8426F" w:rsidRPr="005E1F72">
        <w:rPr>
          <w:rFonts w:ascii="GHEA Grapalat" w:hAnsi="GHEA Grapalat" w:cs="Sylfaen"/>
          <w:i/>
          <w:sz w:val="22"/>
          <w:szCs w:val="22"/>
          <w:lang w:val="af-ZA"/>
        </w:rPr>
        <w:t xml:space="preserve">: </w:t>
      </w:r>
    </w:p>
    <w:p w14:paraId="404BFB0C"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3DEAD859"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57A91C4" w14:textId="77777777" w:rsidR="00B8426F" w:rsidRPr="002A4619"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A36F852" w14:textId="77777777" w:rsidR="00B8426F" w:rsidRPr="00A61D46"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29E16630" w14:textId="77777777" w:rsidR="00B8426F" w:rsidRPr="00A61D46"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71A17C7" w14:textId="77777777" w:rsidR="00B8426F" w:rsidRPr="005E1F72" w:rsidRDefault="00B8426F" w:rsidP="00B8426F">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F0F0D0D" w14:textId="77777777" w:rsidR="00B8426F" w:rsidRPr="003118E2" w:rsidRDefault="00B8426F" w:rsidP="00B8426F">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15177EC9" w:rsidR="00984BDB" w:rsidRPr="005E1F72" w:rsidRDefault="0089384E" w:rsidP="00B8426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452486A" w14:textId="77777777" w:rsidR="00827B04" w:rsidRPr="005E1F72" w:rsidRDefault="00827B04" w:rsidP="00827B04">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3B0DB0F" w14:textId="77777777" w:rsidR="00827B04" w:rsidRPr="005E1F72" w:rsidRDefault="00827B04" w:rsidP="00827B04">
      <w:pPr>
        <w:ind w:firstLine="567"/>
        <w:jc w:val="center"/>
        <w:rPr>
          <w:rFonts w:ascii="GHEA Grapalat" w:hAnsi="GHEA Grapalat"/>
          <w:i/>
          <w:sz w:val="20"/>
          <w:lang w:val="af-ZA"/>
        </w:rPr>
      </w:pPr>
    </w:p>
    <w:p w14:paraId="52D08C0A" w14:textId="5D3D2EA2" w:rsidR="00827B04" w:rsidRPr="0032711A" w:rsidRDefault="00827B04" w:rsidP="00827B04">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sidR="002E0436">
        <w:rPr>
          <w:rFonts w:ascii="GHEA Grapalat" w:hAnsi="GHEA Grapalat"/>
          <w:b/>
          <w:sz w:val="20"/>
          <w:lang w:val="af-ZA"/>
        </w:rPr>
        <w:t>Երևան քաղաքի Արաբկիր վարչական շրջանի  հրատապ աշխատանքներ</w:t>
      </w:r>
      <w:r>
        <w:rPr>
          <w:rFonts w:ascii="GHEA Grapalat" w:hAnsi="GHEA Grapalat"/>
          <w:b/>
          <w:sz w:val="20"/>
          <w:lang w:val="af-ZA"/>
        </w:rPr>
        <w:t>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32711A">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13E5A04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0699A">
        <w:rPr>
          <w:rFonts w:ascii="GHEA Grapalat" w:hAnsi="GHEA Grapalat" w:cs="Sylfaen"/>
          <w:b/>
          <w:sz w:val="20"/>
        </w:rPr>
        <w:t>ԳՆԱՆՇՄԱՆ</w:t>
      </w:r>
      <w:r w:rsidR="0080699A" w:rsidRPr="000221A9">
        <w:rPr>
          <w:rFonts w:ascii="GHEA Grapalat" w:hAnsi="GHEA Grapalat" w:cs="Sylfaen"/>
          <w:b/>
          <w:sz w:val="20"/>
          <w:lang w:val="af-ZA"/>
        </w:rPr>
        <w:t xml:space="preserve"> </w:t>
      </w:r>
      <w:proofErr w:type="gramStart"/>
      <w:r w:rsidR="0080699A">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2B69190"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95B5E">
        <w:rPr>
          <w:rFonts w:ascii="GHEA Grapalat" w:hAnsi="GHEA Grapalat" w:cs="Times Armenian"/>
          <w:sz w:val="20"/>
          <w:lang w:val="af-ZA"/>
        </w:rPr>
        <w:t>ԵՔ-ԳՀԱՇՁԲ-</w:t>
      </w:r>
      <w:r w:rsidR="002E0436">
        <w:rPr>
          <w:rFonts w:ascii="GHEA Grapalat" w:hAnsi="GHEA Grapalat" w:cs="Times Armenian"/>
          <w:sz w:val="20"/>
          <w:lang w:val="af-ZA"/>
        </w:rPr>
        <w:t>22/62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0699A">
        <w:rPr>
          <w:rFonts w:ascii="GHEA Grapalat" w:hAnsi="GHEA Grapalat" w:cs="Sylfaen"/>
          <w:sz w:val="20"/>
        </w:rPr>
        <w:t>գնանշման</w:t>
      </w:r>
      <w:r w:rsidR="0080699A" w:rsidRPr="0080699A">
        <w:rPr>
          <w:rFonts w:ascii="GHEA Grapalat" w:hAnsi="GHEA Grapalat" w:cs="Sylfaen"/>
          <w:sz w:val="20"/>
          <w:lang w:val="af-ZA"/>
        </w:rPr>
        <w:t xml:space="preserve"> </w:t>
      </w:r>
      <w:r w:rsidR="0080699A">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D2D2B95"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95B5E" w:rsidRPr="004C41B3">
        <w:rPr>
          <w:rFonts w:ascii="GHEA Grapalat" w:hAnsi="GHEA Grapalat" w:cs="Sylfaen"/>
          <w:sz w:val="20"/>
        </w:rPr>
        <w:t>Երևանի</w:t>
      </w:r>
      <w:r w:rsidR="00395B5E" w:rsidRPr="00917DFD">
        <w:rPr>
          <w:rFonts w:ascii="GHEA Grapalat" w:hAnsi="GHEA Grapalat" w:cs="Sylfaen"/>
          <w:sz w:val="20"/>
          <w:lang w:val="af-ZA"/>
        </w:rPr>
        <w:t xml:space="preserve"> </w:t>
      </w:r>
      <w:r w:rsidR="00395B5E" w:rsidRPr="004C41B3">
        <w:rPr>
          <w:rFonts w:ascii="GHEA Grapalat" w:hAnsi="GHEA Grapalat" w:cs="Sylfaen"/>
          <w:sz w:val="20"/>
        </w:rPr>
        <w:t>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1371F6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917DFD" w:rsidRPr="00917DFD">
        <w:rPr>
          <w:rFonts w:ascii="GHEA Grapalat" w:hAnsi="GHEA Grapalat"/>
          <w:i/>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13787C7D" w14:textId="0E7B8B67" w:rsidR="003076AB" w:rsidRPr="00417B96" w:rsidRDefault="00845AA5" w:rsidP="003076AB">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F6EA9" w:rsidRPr="00F30CB2">
        <w:rPr>
          <w:rFonts w:ascii="GHEA Grapalat" w:hAnsi="GHEA Grapalat" w:cs="Sylfaen"/>
          <w:i w:val="0"/>
        </w:rPr>
        <w:t>Երևանի</w:t>
      </w:r>
      <w:proofErr w:type="gramEnd"/>
      <w:r w:rsidR="002F6EA9"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2E0436">
        <w:rPr>
          <w:rFonts w:ascii="GHEA Grapalat" w:hAnsi="GHEA Grapalat" w:cs="Sylfaen"/>
          <w:lang w:val="hy-AM"/>
        </w:rPr>
        <w:t>Երևան քաղաքի Արաբկիր վարչական շրջանի  հրատապ աշխատանքներ</w:t>
      </w:r>
      <w:r w:rsidR="002F6EA9">
        <w:rPr>
          <w:rFonts w:ascii="GHEA Grapalat" w:hAnsi="GHEA Grapalat" w:cs="Sylfaen"/>
          <w:lang w:val="hy-AM"/>
        </w:rPr>
        <w:t>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3076AB">
        <w:rPr>
          <w:rFonts w:ascii="GHEA Grapalat" w:hAnsi="GHEA Grapalat"/>
          <w:i w:val="0"/>
          <w:lang w:val="af-ZA"/>
        </w:rPr>
        <w:t xml:space="preserve">, </w:t>
      </w:r>
      <w:r w:rsidR="003076AB" w:rsidRPr="00417B96">
        <w:rPr>
          <w:rFonts w:ascii="GHEA Grapalat" w:hAnsi="GHEA Grapalat"/>
          <w:i w:val="0"/>
        </w:rPr>
        <w:t>որ</w:t>
      </w:r>
      <w:r w:rsidR="005B7857">
        <w:rPr>
          <w:rFonts w:ascii="GHEA Grapalat" w:hAnsi="GHEA Grapalat"/>
          <w:i w:val="0"/>
          <w:lang w:val="hy-AM"/>
        </w:rPr>
        <w:t>ոնք</w:t>
      </w:r>
      <w:r w:rsidR="003076AB" w:rsidRPr="00417B96">
        <w:rPr>
          <w:rFonts w:ascii="GHEA Grapalat" w:hAnsi="GHEA Grapalat"/>
          <w:i w:val="0"/>
          <w:lang w:val="af-ZA"/>
        </w:rPr>
        <w:t xml:space="preserve"> </w:t>
      </w:r>
      <w:r w:rsidR="003076AB" w:rsidRPr="00417B96">
        <w:rPr>
          <w:rFonts w:ascii="GHEA Grapalat" w:hAnsi="GHEA Grapalat"/>
          <w:i w:val="0"/>
        </w:rPr>
        <w:t>խմբավորված</w:t>
      </w:r>
      <w:r w:rsidR="003076AB" w:rsidRPr="00417B96">
        <w:rPr>
          <w:rFonts w:ascii="GHEA Grapalat" w:hAnsi="GHEA Grapalat"/>
          <w:i w:val="0"/>
          <w:lang w:val="af-ZA"/>
        </w:rPr>
        <w:t xml:space="preserve">  </w:t>
      </w:r>
      <w:r w:rsidR="00770E51">
        <w:rPr>
          <w:rFonts w:ascii="GHEA Grapalat" w:hAnsi="GHEA Grapalat"/>
          <w:i w:val="0"/>
          <w:lang w:val="hy-AM"/>
        </w:rPr>
        <w:t>են</w:t>
      </w:r>
      <w:r w:rsidR="003076AB" w:rsidRPr="00417B96">
        <w:rPr>
          <w:rFonts w:ascii="GHEA Grapalat" w:hAnsi="GHEA Grapalat"/>
          <w:i w:val="0"/>
          <w:lang w:val="af-ZA"/>
        </w:rPr>
        <w:t xml:space="preserve"> </w:t>
      </w:r>
      <w:r w:rsidR="00770E51">
        <w:rPr>
          <w:rFonts w:ascii="GHEA Grapalat" w:hAnsi="GHEA Grapalat"/>
          <w:i w:val="0"/>
          <w:lang w:val="hy-AM"/>
        </w:rPr>
        <w:t>2</w:t>
      </w:r>
      <w:r w:rsidR="003076AB" w:rsidRPr="00417B96">
        <w:rPr>
          <w:rFonts w:ascii="GHEA Grapalat" w:hAnsi="GHEA Grapalat"/>
          <w:i w:val="0"/>
          <w:lang w:val="af-ZA"/>
        </w:rPr>
        <w:t xml:space="preserve"> </w:t>
      </w:r>
      <w:r w:rsidR="003076AB" w:rsidRPr="00417B96">
        <w:rPr>
          <w:rFonts w:ascii="GHEA Grapalat" w:hAnsi="GHEA Grapalat" w:cs="Sylfaen"/>
          <w:i w:val="0"/>
        </w:rPr>
        <w:t>չափաբաժ</w:t>
      </w:r>
      <w:r w:rsidR="00770E51">
        <w:rPr>
          <w:rFonts w:ascii="GHEA Grapalat" w:hAnsi="GHEA Grapalat" w:cs="Sylfaen"/>
          <w:i w:val="0"/>
          <w:lang w:val="hy-AM"/>
        </w:rPr>
        <w:t>ին</w:t>
      </w:r>
      <w:r w:rsidR="003076AB" w:rsidRPr="00417B96">
        <w:rPr>
          <w:rFonts w:ascii="GHEA Grapalat" w:hAnsi="GHEA Grapalat" w:cs="Sylfaen"/>
          <w:i w:val="0"/>
        </w:rPr>
        <w:t>ն</w:t>
      </w:r>
      <w:r w:rsidR="00770E51">
        <w:rPr>
          <w:rFonts w:ascii="GHEA Grapalat" w:hAnsi="GHEA Grapalat" w:cs="Sylfaen"/>
          <w:i w:val="0"/>
          <w:lang w:val="hy-AM"/>
        </w:rPr>
        <w:t>եր</w:t>
      </w:r>
      <w:r w:rsidR="003076AB" w:rsidRPr="00417B96">
        <w:rPr>
          <w:rFonts w:ascii="GHEA Grapalat" w:hAnsi="GHEA Grapalat" w:cs="Sylfaen"/>
          <w:i w:val="0"/>
        </w:rPr>
        <w:t>ում</w:t>
      </w:r>
      <w:r w:rsidR="003076AB"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076AB" w:rsidRPr="00417B96" w14:paraId="5845AE0B" w14:textId="77777777" w:rsidTr="000B12D5">
        <w:trPr>
          <w:trHeight w:val="420"/>
        </w:trPr>
        <w:tc>
          <w:tcPr>
            <w:tcW w:w="3402" w:type="dxa"/>
            <w:gridSpan w:val="2"/>
            <w:vAlign w:val="center"/>
          </w:tcPr>
          <w:p w14:paraId="104C81C8" w14:textId="77777777" w:rsidR="003076AB" w:rsidRPr="00417B96" w:rsidRDefault="003076AB" w:rsidP="000B12D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621B9C3D" w14:textId="77777777" w:rsidR="003076AB" w:rsidRPr="00417B96" w:rsidRDefault="003076AB" w:rsidP="000B12D5">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076AB" w:rsidRPr="00417B96" w14:paraId="5E87869F" w14:textId="77777777" w:rsidTr="000B12D5">
        <w:trPr>
          <w:trHeight w:val="202"/>
        </w:trPr>
        <w:tc>
          <w:tcPr>
            <w:tcW w:w="1701" w:type="dxa"/>
            <w:vAlign w:val="center"/>
          </w:tcPr>
          <w:p w14:paraId="0432CCB1" w14:textId="77777777" w:rsidR="003076AB" w:rsidRPr="00417B96" w:rsidRDefault="003076AB" w:rsidP="000B12D5">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14:paraId="2BE35CF9" w14:textId="02A12353" w:rsidR="003076AB" w:rsidRPr="002E0436" w:rsidRDefault="002E0436" w:rsidP="002E0436">
            <w:pPr>
              <w:pStyle w:val="BodyTextIndent2"/>
              <w:spacing w:line="240" w:lineRule="auto"/>
              <w:ind w:firstLine="0"/>
              <w:jc w:val="center"/>
              <w:rPr>
                <w:rFonts w:ascii="GHEA Grapalat" w:hAnsi="GHEA Grapalat"/>
                <w:b/>
                <w:bCs/>
                <w:i/>
                <w:iCs/>
                <w:sz w:val="18"/>
                <w:szCs w:val="14"/>
              </w:rPr>
            </w:pPr>
            <w:r w:rsidRPr="002E0436">
              <w:rPr>
                <w:rFonts w:ascii="GHEA Grapalat" w:hAnsi="GHEA Grapalat"/>
                <w:b/>
                <w:bCs/>
                <w:i/>
                <w:iCs/>
                <w:sz w:val="18"/>
                <w:szCs w:val="14"/>
                <w:lang w:val="hy-AM"/>
              </w:rPr>
              <w:t>Գ</w:t>
            </w:r>
            <w:r w:rsidR="003076AB" w:rsidRPr="002E0436">
              <w:rPr>
                <w:rFonts w:ascii="GHEA Grapalat" w:hAnsi="GHEA Grapalat"/>
                <w:b/>
                <w:bCs/>
                <w:i/>
                <w:iCs/>
                <w:sz w:val="18"/>
                <w:szCs w:val="14"/>
                <w:lang w:val="hy-AM"/>
              </w:rPr>
              <w:t>նման</w:t>
            </w:r>
            <w:r w:rsidRPr="002E0436">
              <w:rPr>
                <w:rFonts w:ascii="GHEA Grapalat" w:hAnsi="GHEA Grapalat"/>
                <w:b/>
                <w:bCs/>
                <w:i/>
                <w:iCs/>
                <w:sz w:val="18"/>
                <w:szCs w:val="14"/>
                <w:lang w:val="en-US"/>
              </w:rPr>
              <w:t xml:space="preserve"> </w:t>
            </w:r>
            <w:r w:rsidRPr="002E0436">
              <w:rPr>
                <w:rFonts w:ascii="GHEA Grapalat" w:hAnsi="GHEA Grapalat"/>
                <w:b/>
                <w:bCs/>
                <w:i/>
                <w:iCs/>
                <w:sz w:val="18"/>
                <w:szCs w:val="14"/>
                <w:lang w:val="hy-AM"/>
              </w:rPr>
              <w:t>միավորի</w:t>
            </w:r>
            <w:r w:rsidR="003076AB" w:rsidRPr="002E0436">
              <w:rPr>
                <w:rFonts w:ascii="GHEA Grapalat" w:hAnsi="GHEA Grapalat"/>
                <w:b/>
                <w:bCs/>
                <w:i/>
                <w:iCs/>
                <w:sz w:val="18"/>
                <w:szCs w:val="14"/>
                <w:lang w:val="en-US"/>
              </w:rPr>
              <w:t xml:space="preserve"> </w:t>
            </w:r>
            <w:r w:rsidR="003076AB" w:rsidRPr="002E0436">
              <w:rPr>
                <w:rFonts w:ascii="GHEA Grapalat" w:hAnsi="GHEA Grapalat"/>
                <w:b/>
                <w:bCs/>
                <w:i/>
                <w:iCs/>
                <w:sz w:val="18"/>
                <w:szCs w:val="14"/>
                <w:lang w:val="hy-AM"/>
              </w:rPr>
              <w:t xml:space="preserve"> գինը</w:t>
            </w:r>
          </w:p>
        </w:tc>
        <w:tc>
          <w:tcPr>
            <w:tcW w:w="6948" w:type="dxa"/>
            <w:vMerge/>
            <w:vAlign w:val="center"/>
          </w:tcPr>
          <w:p w14:paraId="4C72788D" w14:textId="77777777" w:rsidR="003076AB" w:rsidRPr="00417B96" w:rsidRDefault="003076AB" w:rsidP="000B12D5">
            <w:pPr>
              <w:pStyle w:val="BodyTextIndent2"/>
              <w:spacing w:line="240" w:lineRule="auto"/>
              <w:ind w:firstLine="0"/>
              <w:jc w:val="center"/>
              <w:rPr>
                <w:rFonts w:ascii="GHEA Grapalat" w:hAnsi="GHEA Grapalat"/>
                <w:b/>
                <w:bCs/>
                <w:i/>
                <w:iCs/>
              </w:rPr>
            </w:pPr>
          </w:p>
        </w:tc>
      </w:tr>
      <w:tr w:rsidR="003076AB" w:rsidRPr="006C28FE" w14:paraId="76E32781" w14:textId="77777777" w:rsidTr="000B12D5">
        <w:tc>
          <w:tcPr>
            <w:tcW w:w="1701" w:type="dxa"/>
            <w:vAlign w:val="center"/>
          </w:tcPr>
          <w:p w14:paraId="104473F5" w14:textId="77777777" w:rsidR="003076AB" w:rsidRPr="00417B96" w:rsidRDefault="003076AB" w:rsidP="000B12D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2D212A96" w14:textId="2021AEB6" w:rsidR="003076AB" w:rsidRPr="00417B96" w:rsidRDefault="00D13436" w:rsidP="000B12D5">
            <w:pPr>
              <w:pStyle w:val="BodyTextIndent2"/>
              <w:spacing w:line="240" w:lineRule="auto"/>
              <w:ind w:firstLine="0"/>
              <w:jc w:val="center"/>
              <w:rPr>
                <w:rFonts w:ascii="GHEA Grapalat" w:hAnsi="GHEA Grapalat"/>
                <w:sz w:val="16"/>
              </w:rPr>
            </w:pPr>
            <w:r>
              <w:rPr>
                <w:rFonts w:ascii="GHEA Grapalat" w:hAnsi="GHEA Grapalat"/>
              </w:rPr>
              <w:t>250100</w:t>
            </w:r>
          </w:p>
        </w:tc>
        <w:tc>
          <w:tcPr>
            <w:tcW w:w="6948" w:type="dxa"/>
            <w:vAlign w:val="center"/>
          </w:tcPr>
          <w:p w14:paraId="6C6B9940" w14:textId="60EE082A" w:rsidR="003076AB" w:rsidRPr="00762276" w:rsidRDefault="002E0436" w:rsidP="000B12D5">
            <w:pPr>
              <w:pStyle w:val="BodyTextIndent2"/>
              <w:spacing w:line="240" w:lineRule="auto"/>
              <w:ind w:firstLine="0"/>
              <w:rPr>
                <w:rFonts w:ascii="GHEA Grapalat" w:hAnsi="GHEA Grapalat"/>
              </w:rPr>
            </w:pPr>
            <w:r w:rsidRPr="002E0436">
              <w:rPr>
                <w:rFonts w:ascii="GHEA Grapalat" w:hAnsi="GHEA Grapalat"/>
                <w:lang w:val="en-AU"/>
              </w:rPr>
              <w:t>Արաբկիր</w:t>
            </w:r>
            <w:r w:rsidRPr="002E0436">
              <w:rPr>
                <w:rFonts w:ascii="GHEA Grapalat" w:hAnsi="GHEA Grapalat"/>
              </w:rPr>
              <w:t xml:space="preserve"> </w:t>
            </w:r>
            <w:r w:rsidRPr="002E0436">
              <w:rPr>
                <w:rFonts w:ascii="GHEA Grapalat" w:hAnsi="GHEA Grapalat"/>
                <w:lang w:val="en-AU"/>
              </w:rPr>
              <w:t>վարչական</w:t>
            </w:r>
            <w:r w:rsidRPr="002E0436">
              <w:rPr>
                <w:rFonts w:ascii="GHEA Grapalat" w:hAnsi="GHEA Grapalat"/>
              </w:rPr>
              <w:t xml:space="preserve"> </w:t>
            </w:r>
            <w:r w:rsidRPr="002E0436">
              <w:rPr>
                <w:rFonts w:ascii="GHEA Grapalat" w:hAnsi="GHEA Grapalat"/>
                <w:lang w:val="en-AU"/>
              </w:rPr>
              <w:t>շրջանի</w:t>
            </w:r>
            <w:r w:rsidRPr="002E0436">
              <w:rPr>
                <w:rFonts w:ascii="GHEA Grapalat" w:hAnsi="GHEA Grapalat"/>
              </w:rPr>
              <w:t xml:space="preserve"> </w:t>
            </w:r>
            <w:r w:rsidRPr="002E0436">
              <w:rPr>
                <w:rFonts w:ascii="GHEA Grapalat" w:hAnsi="GHEA Grapalat"/>
                <w:lang w:val="en-AU"/>
              </w:rPr>
              <w:t>կարիքների</w:t>
            </w:r>
            <w:r w:rsidRPr="002E0436">
              <w:rPr>
                <w:rFonts w:ascii="GHEA Grapalat" w:hAnsi="GHEA Grapalat"/>
              </w:rPr>
              <w:t xml:space="preserve"> </w:t>
            </w:r>
            <w:r w:rsidRPr="002E0436">
              <w:rPr>
                <w:rFonts w:ascii="GHEA Grapalat" w:hAnsi="GHEA Grapalat"/>
                <w:lang w:val="en-AU"/>
              </w:rPr>
              <w:t>համար</w:t>
            </w:r>
            <w:r w:rsidRPr="002E0436">
              <w:rPr>
                <w:rFonts w:ascii="GHEA Grapalat" w:hAnsi="GHEA Grapalat"/>
              </w:rPr>
              <w:t xml:space="preserve"> «</w:t>
            </w:r>
            <w:r w:rsidRPr="002E0436">
              <w:rPr>
                <w:rFonts w:ascii="GHEA Grapalat" w:hAnsi="GHEA Grapalat"/>
                <w:lang w:val="en-AU"/>
              </w:rPr>
              <w:t>Բնակիչների</w:t>
            </w:r>
            <w:r w:rsidRPr="002E0436">
              <w:rPr>
                <w:rFonts w:ascii="GHEA Grapalat" w:hAnsi="GHEA Grapalat"/>
              </w:rPr>
              <w:t xml:space="preserve"> </w:t>
            </w:r>
            <w:r w:rsidRPr="002E0436">
              <w:rPr>
                <w:rFonts w:ascii="GHEA Grapalat" w:hAnsi="GHEA Grapalat"/>
                <w:lang w:val="en-AU"/>
              </w:rPr>
              <w:t>կենսամակարդակի</w:t>
            </w:r>
            <w:r w:rsidRPr="002E0436">
              <w:rPr>
                <w:rFonts w:ascii="GHEA Grapalat" w:hAnsi="GHEA Grapalat"/>
              </w:rPr>
              <w:t xml:space="preserve"> </w:t>
            </w:r>
            <w:r w:rsidRPr="002E0436">
              <w:rPr>
                <w:rFonts w:ascii="GHEA Grapalat" w:hAnsi="GHEA Grapalat"/>
                <w:lang w:val="en-AU"/>
              </w:rPr>
              <w:t>բարելավմանն</w:t>
            </w:r>
            <w:r w:rsidRPr="002E0436">
              <w:rPr>
                <w:rFonts w:ascii="GHEA Grapalat" w:hAnsi="GHEA Grapalat"/>
              </w:rPr>
              <w:t xml:space="preserve"> </w:t>
            </w:r>
            <w:r w:rsidRPr="002E0436">
              <w:rPr>
                <w:rFonts w:ascii="GHEA Grapalat" w:hAnsi="GHEA Grapalat"/>
                <w:lang w:val="en-AU"/>
              </w:rPr>
              <w:t>ուղղված</w:t>
            </w:r>
            <w:r w:rsidRPr="002E0436">
              <w:rPr>
                <w:rFonts w:ascii="GHEA Grapalat" w:hAnsi="GHEA Grapalat"/>
              </w:rPr>
              <w:t xml:space="preserve"> </w:t>
            </w:r>
            <w:r w:rsidRPr="002E0436">
              <w:rPr>
                <w:rFonts w:ascii="GHEA Grapalat" w:hAnsi="GHEA Grapalat"/>
                <w:lang w:val="en-AU"/>
              </w:rPr>
              <w:t>նպատակային</w:t>
            </w:r>
            <w:r w:rsidRPr="002E0436">
              <w:rPr>
                <w:rFonts w:ascii="GHEA Grapalat" w:hAnsi="GHEA Grapalat"/>
              </w:rPr>
              <w:t xml:space="preserve"> </w:t>
            </w:r>
            <w:r w:rsidRPr="002E0436">
              <w:rPr>
                <w:rFonts w:ascii="GHEA Grapalat" w:hAnsi="GHEA Grapalat"/>
                <w:lang w:val="en-AU"/>
              </w:rPr>
              <w:t>ծրագրեր</w:t>
            </w:r>
            <w:r w:rsidRPr="002E0436">
              <w:rPr>
                <w:rFonts w:ascii="GHEA Grapalat" w:hAnsi="GHEA Grapalat"/>
              </w:rPr>
              <w:t xml:space="preserve">» </w:t>
            </w:r>
            <w:r w:rsidRPr="002E0436">
              <w:rPr>
                <w:rFonts w:ascii="GHEA Grapalat" w:hAnsi="GHEA Grapalat"/>
                <w:lang w:val="en-AU"/>
              </w:rPr>
              <w:t>ծրագրի</w:t>
            </w:r>
            <w:r w:rsidRPr="002E0436">
              <w:rPr>
                <w:rFonts w:ascii="GHEA Grapalat" w:hAnsi="GHEA Grapalat"/>
              </w:rPr>
              <w:t xml:space="preserve"> </w:t>
            </w:r>
            <w:r w:rsidRPr="002E0436">
              <w:rPr>
                <w:rFonts w:ascii="GHEA Grapalat" w:hAnsi="GHEA Grapalat"/>
                <w:lang w:val="en-AU"/>
              </w:rPr>
              <w:t>շրջանակներում</w:t>
            </w:r>
            <w:r w:rsidRPr="002E0436">
              <w:rPr>
                <w:rFonts w:ascii="GHEA Grapalat" w:hAnsi="GHEA Grapalat"/>
              </w:rPr>
              <w:t xml:space="preserve"> </w:t>
            </w:r>
            <w:r w:rsidRPr="002E0436">
              <w:rPr>
                <w:rFonts w:ascii="GHEA Grapalat" w:hAnsi="GHEA Grapalat"/>
                <w:lang w:val="en-AU"/>
              </w:rPr>
              <w:t>շինարարական</w:t>
            </w:r>
            <w:r w:rsidRPr="002E0436">
              <w:rPr>
                <w:rFonts w:ascii="GHEA Grapalat" w:hAnsi="GHEA Grapalat"/>
              </w:rPr>
              <w:t xml:space="preserve"> </w:t>
            </w:r>
            <w:r w:rsidRPr="002E0436">
              <w:rPr>
                <w:rFonts w:ascii="GHEA Grapalat" w:hAnsi="GHEA Grapalat"/>
                <w:lang w:val="en-AU"/>
              </w:rPr>
              <w:t>աշխատանքներ</w:t>
            </w:r>
          </w:p>
        </w:tc>
      </w:tr>
      <w:tr w:rsidR="002E0436" w:rsidRPr="006C28FE" w14:paraId="3D94D98E" w14:textId="77777777" w:rsidTr="000B12D5">
        <w:tc>
          <w:tcPr>
            <w:tcW w:w="1701" w:type="dxa"/>
            <w:vAlign w:val="center"/>
          </w:tcPr>
          <w:p w14:paraId="5D66FB91" w14:textId="126B04BD" w:rsidR="002E0436" w:rsidRPr="00417B96" w:rsidRDefault="002E0436" w:rsidP="000B12D5">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52CDD80B" w14:textId="057F257F" w:rsidR="002E0436" w:rsidRDefault="00D13436" w:rsidP="000B12D5">
            <w:pPr>
              <w:pStyle w:val="BodyTextIndent2"/>
              <w:spacing w:line="240" w:lineRule="auto"/>
              <w:ind w:firstLine="0"/>
              <w:jc w:val="center"/>
              <w:rPr>
                <w:rFonts w:ascii="GHEA Grapalat" w:hAnsi="GHEA Grapalat"/>
              </w:rPr>
            </w:pPr>
            <w:r>
              <w:rPr>
                <w:rFonts w:ascii="GHEA Grapalat" w:hAnsi="GHEA Grapalat"/>
              </w:rPr>
              <w:t>250100</w:t>
            </w:r>
          </w:p>
        </w:tc>
        <w:tc>
          <w:tcPr>
            <w:tcW w:w="6948" w:type="dxa"/>
            <w:vAlign w:val="center"/>
          </w:tcPr>
          <w:p w14:paraId="3DE60D31" w14:textId="5608CAC4" w:rsidR="002E0436" w:rsidRPr="002E0436" w:rsidRDefault="002E0436" w:rsidP="000B12D5">
            <w:pPr>
              <w:pStyle w:val="BodyTextIndent2"/>
              <w:spacing w:line="240" w:lineRule="auto"/>
              <w:ind w:firstLine="0"/>
              <w:rPr>
                <w:rFonts w:ascii="GHEA Grapalat" w:hAnsi="GHEA Grapalat"/>
              </w:rPr>
            </w:pPr>
            <w:r w:rsidRPr="002E0436">
              <w:rPr>
                <w:rFonts w:ascii="GHEA Grapalat" w:hAnsi="GHEA Grapalat"/>
                <w:lang w:val="en-AU"/>
              </w:rPr>
              <w:t>Երևան</w:t>
            </w:r>
            <w:r w:rsidRPr="002E0436">
              <w:rPr>
                <w:rFonts w:ascii="GHEA Grapalat" w:hAnsi="GHEA Grapalat"/>
              </w:rPr>
              <w:t xml:space="preserve"> </w:t>
            </w:r>
            <w:r w:rsidRPr="002E0436">
              <w:rPr>
                <w:rFonts w:ascii="GHEA Grapalat" w:hAnsi="GHEA Grapalat"/>
                <w:lang w:val="en-AU"/>
              </w:rPr>
              <w:t>քաղաքի</w:t>
            </w:r>
            <w:r w:rsidRPr="002E0436">
              <w:rPr>
                <w:rFonts w:ascii="GHEA Grapalat" w:hAnsi="GHEA Grapalat"/>
              </w:rPr>
              <w:t xml:space="preserve"> </w:t>
            </w:r>
            <w:r w:rsidRPr="002E0436">
              <w:rPr>
                <w:rFonts w:ascii="GHEA Grapalat" w:hAnsi="GHEA Grapalat"/>
                <w:lang w:val="en-AU"/>
              </w:rPr>
              <w:t>Արաբկիր</w:t>
            </w:r>
            <w:r w:rsidRPr="002E0436">
              <w:rPr>
                <w:rFonts w:ascii="GHEA Grapalat" w:hAnsi="GHEA Grapalat"/>
              </w:rPr>
              <w:t xml:space="preserve"> </w:t>
            </w:r>
            <w:r w:rsidRPr="002E0436">
              <w:rPr>
                <w:rFonts w:ascii="GHEA Grapalat" w:hAnsi="GHEA Grapalat"/>
                <w:lang w:val="en-AU"/>
              </w:rPr>
              <w:t>վարչական</w:t>
            </w:r>
            <w:r w:rsidRPr="002E0436">
              <w:rPr>
                <w:rFonts w:ascii="GHEA Grapalat" w:hAnsi="GHEA Grapalat"/>
              </w:rPr>
              <w:t xml:space="preserve"> </w:t>
            </w:r>
            <w:r w:rsidRPr="002E0436">
              <w:rPr>
                <w:rFonts w:ascii="GHEA Grapalat" w:hAnsi="GHEA Grapalat"/>
                <w:lang w:val="en-AU"/>
              </w:rPr>
              <w:t>շրջանի</w:t>
            </w:r>
            <w:r w:rsidRPr="002E0436">
              <w:rPr>
                <w:rFonts w:ascii="GHEA Grapalat" w:hAnsi="GHEA Grapalat"/>
              </w:rPr>
              <w:t xml:space="preserve"> </w:t>
            </w:r>
            <w:r w:rsidRPr="002E0436">
              <w:rPr>
                <w:rFonts w:ascii="GHEA Grapalat" w:hAnsi="GHEA Grapalat"/>
                <w:lang w:val="en-AU"/>
              </w:rPr>
              <w:t>կարիքների</w:t>
            </w:r>
            <w:r w:rsidRPr="002E0436">
              <w:rPr>
                <w:rFonts w:ascii="GHEA Grapalat" w:hAnsi="GHEA Grapalat"/>
              </w:rPr>
              <w:t xml:space="preserve"> </w:t>
            </w:r>
            <w:r w:rsidRPr="002E0436">
              <w:rPr>
                <w:rFonts w:ascii="GHEA Grapalat" w:hAnsi="GHEA Grapalat"/>
                <w:lang w:val="en-AU"/>
              </w:rPr>
              <w:t>համար</w:t>
            </w:r>
            <w:r w:rsidRPr="002E0436">
              <w:rPr>
                <w:rFonts w:ascii="GHEA Grapalat" w:hAnsi="GHEA Grapalat"/>
              </w:rPr>
              <w:t xml:space="preserve"> «</w:t>
            </w:r>
            <w:r w:rsidRPr="002E0436">
              <w:rPr>
                <w:rFonts w:ascii="GHEA Grapalat" w:hAnsi="GHEA Grapalat"/>
                <w:lang w:val="en-AU"/>
              </w:rPr>
              <w:t>Արտակարգ</w:t>
            </w:r>
            <w:r w:rsidRPr="002E0436">
              <w:rPr>
                <w:rFonts w:ascii="GHEA Grapalat" w:hAnsi="GHEA Grapalat"/>
              </w:rPr>
              <w:t xml:space="preserve"> </w:t>
            </w:r>
            <w:r w:rsidRPr="002E0436">
              <w:rPr>
                <w:rFonts w:ascii="GHEA Grapalat" w:hAnsi="GHEA Grapalat"/>
                <w:lang w:val="en-AU"/>
              </w:rPr>
              <w:t>իրավիճակների</w:t>
            </w:r>
            <w:r w:rsidRPr="002E0436">
              <w:rPr>
                <w:rFonts w:ascii="GHEA Grapalat" w:hAnsi="GHEA Grapalat"/>
              </w:rPr>
              <w:t xml:space="preserve"> </w:t>
            </w:r>
            <w:r w:rsidRPr="002E0436">
              <w:rPr>
                <w:rFonts w:ascii="GHEA Grapalat" w:hAnsi="GHEA Grapalat"/>
                <w:lang w:val="en-AU"/>
              </w:rPr>
              <w:t>և</w:t>
            </w:r>
            <w:r w:rsidRPr="002E0436">
              <w:rPr>
                <w:rFonts w:ascii="GHEA Grapalat" w:hAnsi="GHEA Grapalat"/>
              </w:rPr>
              <w:t xml:space="preserve"> </w:t>
            </w:r>
            <w:r w:rsidRPr="002E0436">
              <w:rPr>
                <w:rFonts w:ascii="GHEA Grapalat" w:hAnsi="GHEA Grapalat"/>
                <w:lang w:val="en-AU"/>
              </w:rPr>
              <w:t>նմանատիպ</w:t>
            </w:r>
            <w:r w:rsidRPr="002E0436">
              <w:rPr>
                <w:rFonts w:ascii="GHEA Grapalat" w:hAnsi="GHEA Grapalat"/>
              </w:rPr>
              <w:t xml:space="preserve"> </w:t>
            </w:r>
            <w:r w:rsidRPr="002E0436">
              <w:rPr>
                <w:rFonts w:ascii="GHEA Grapalat" w:hAnsi="GHEA Grapalat"/>
                <w:lang w:val="en-AU"/>
              </w:rPr>
              <w:t>այլ</w:t>
            </w:r>
            <w:r w:rsidRPr="002E0436">
              <w:rPr>
                <w:rFonts w:ascii="GHEA Grapalat" w:hAnsi="GHEA Grapalat"/>
              </w:rPr>
              <w:t xml:space="preserve"> </w:t>
            </w:r>
            <w:r w:rsidRPr="002E0436">
              <w:rPr>
                <w:rFonts w:ascii="GHEA Grapalat" w:hAnsi="GHEA Grapalat"/>
                <w:lang w:val="en-AU"/>
              </w:rPr>
              <w:t>դեպքերում</w:t>
            </w:r>
            <w:r w:rsidRPr="002E0436">
              <w:rPr>
                <w:rFonts w:ascii="GHEA Grapalat" w:hAnsi="GHEA Grapalat"/>
              </w:rPr>
              <w:t xml:space="preserve"> </w:t>
            </w:r>
            <w:r w:rsidRPr="002E0436">
              <w:rPr>
                <w:rFonts w:ascii="GHEA Grapalat" w:hAnsi="GHEA Grapalat"/>
                <w:lang w:val="en-AU"/>
              </w:rPr>
              <w:t>ԿԴԻՀ</w:t>
            </w:r>
            <w:r w:rsidRPr="002E0436">
              <w:rPr>
                <w:rFonts w:ascii="GHEA Grapalat" w:hAnsi="GHEA Grapalat"/>
              </w:rPr>
              <w:t xml:space="preserve"> </w:t>
            </w:r>
            <w:r w:rsidRPr="002E0436">
              <w:rPr>
                <w:rFonts w:ascii="GHEA Grapalat" w:hAnsi="GHEA Grapalat"/>
                <w:lang w:val="en-AU"/>
              </w:rPr>
              <w:t>անձանց</w:t>
            </w:r>
            <w:r w:rsidRPr="002E0436">
              <w:rPr>
                <w:rFonts w:ascii="GHEA Grapalat" w:hAnsi="GHEA Grapalat"/>
              </w:rPr>
              <w:t xml:space="preserve"> </w:t>
            </w:r>
            <w:r w:rsidRPr="002E0436">
              <w:rPr>
                <w:rFonts w:ascii="GHEA Grapalat" w:hAnsi="GHEA Grapalat"/>
                <w:lang w:val="en-AU"/>
              </w:rPr>
              <w:t>և</w:t>
            </w:r>
            <w:r w:rsidRPr="002E0436">
              <w:rPr>
                <w:rFonts w:ascii="GHEA Grapalat" w:hAnsi="GHEA Grapalat"/>
              </w:rPr>
              <w:t xml:space="preserve"> </w:t>
            </w:r>
            <w:r w:rsidRPr="002E0436">
              <w:rPr>
                <w:rFonts w:ascii="GHEA Grapalat" w:hAnsi="GHEA Grapalat"/>
                <w:lang w:val="en-AU"/>
              </w:rPr>
              <w:t>ընտանիքներին</w:t>
            </w:r>
            <w:r w:rsidRPr="002E0436">
              <w:rPr>
                <w:rFonts w:ascii="GHEA Grapalat" w:hAnsi="GHEA Grapalat"/>
              </w:rPr>
              <w:t xml:space="preserve"> </w:t>
            </w:r>
            <w:r w:rsidRPr="002E0436">
              <w:rPr>
                <w:rFonts w:ascii="GHEA Grapalat" w:hAnsi="GHEA Grapalat"/>
                <w:lang w:val="en-AU"/>
              </w:rPr>
              <w:t>աջակցություն</w:t>
            </w:r>
            <w:r w:rsidRPr="002E0436">
              <w:rPr>
                <w:rFonts w:ascii="GHEA Grapalat" w:hAnsi="GHEA Grapalat"/>
              </w:rPr>
              <w:t xml:space="preserve">» </w:t>
            </w:r>
            <w:r w:rsidRPr="002E0436">
              <w:rPr>
                <w:rFonts w:ascii="GHEA Grapalat" w:hAnsi="GHEA Grapalat"/>
                <w:lang w:val="en-AU"/>
              </w:rPr>
              <w:t>ծրագրի</w:t>
            </w:r>
            <w:r w:rsidRPr="002E0436">
              <w:rPr>
                <w:rFonts w:ascii="GHEA Grapalat" w:hAnsi="GHEA Grapalat"/>
              </w:rPr>
              <w:t xml:space="preserve"> </w:t>
            </w:r>
            <w:r w:rsidRPr="002E0436">
              <w:rPr>
                <w:rFonts w:ascii="GHEA Grapalat" w:hAnsi="GHEA Grapalat"/>
                <w:lang w:val="en-AU"/>
              </w:rPr>
              <w:t>շրջանակներում</w:t>
            </w:r>
            <w:r w:rsidRPr="002E0436">
              <w:rPr>
                <w:rFonts w:ascii="GHEA Grapalat" w:hAnsi="GHEA Grapalat"/>
              </w:rPr>
              <w:t xml:space="preserve"> </w:t>
            </w:r>
            <w:r w:rsidRPr="002E0436">
              <w:rPr>
                <w:rFonts w:ascii="GHEA Grapalat" w:hAnsi="GHEA Grapalat"/>
                <w:lang w:val="en-AU"/>
              </w:rPr>
              <w:t>շինարարական</w:t>
            </w:r>
            <w:r w:rsidRPr="002E0436">
              <w:rPr>
                <w:rFonts w:ascii="GHEA Grapalat" w:hAnsi="GHEA Grapalat"/>
              </w:rPr>
              <w:t xml:space="preserve"> </w:t>
            </w:r>
            <w:r w:rsidRPr="002E0436">
              <w:rPr>
                <w:rFonts w:ascii="GHEA Grapalat" w:hAnsi="GHEA Grapalat"/>
                <w:lang w:val="en-AU"/>
              </w:rPr>
              <w:t>աշխատանքներ</w:t>
            </w:r>
          </w:p>
        </w:tc>
      </w:tr>
    </w:tbl>
    <w:p w14:paraId="2AAC6BC1" w14:textId="77777777" w:rsidR="003076AB" w:rsidRPr="003076AB" w:rsidRDefault="003076AB" w:rsidP="003076AB">
      <w:pPr>
        <w:rPr>
          <w:lang w:val="af-ZA"/>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lastRenderedPageBreak/>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7777777"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E21FAB">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02D37357" w14:textId="77777777" w:rsidR="00EE18AA" w:rsidRPr="00406C77" w:rsidRDefault="00EE18AA" w:rsidP="00EE18AA">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3"/>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26F990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0699A">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8DFC4E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E21FAB" w:rsidRPr="00DC3CC7">
        <w:rPr>
          <w:rFonts w:ascii="GHEA Grapalat" w:hAnsi="GHEA Grapalat"/>
          <w:b/>
          <w:i/>
        </w:rPr>
        <w:t xml:space="preserve">մինչև </w:t>
      </w:r>
      <w:r w:rsidR="00E21FAB">
        <w:rPr>
          <w:rFonts w:ascii="GHEA Grapalat" w:hAnsi="GHEA Grapalat"/>
          <w:b/>
          <w:i/>
        </w:rPr>
        <w:t xml:space="preserve">2022 թվականի </w:t>
      </w:r>
      <w:r w:rsidR="006C28FE">
        <w:rPr>
          <w:rFonts w:ascii="GHEA Grapalat" w:hAnsi="GHEA Grapalat"/>
          <w:b/>
          <w:i/>
        </w:rPr>
        <w:t>հուլիսի 11</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DCD1B5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0668" w:rsidRPr="0018744E">
        <w:rPr>
          <w:rFonts w:ascii="GHEA Grapalat" w:hAnsi="GHEA Grapalat"/>
          <w:b/>
        </w:rPr>
        <w:t xml:space="preserve">մինչև </w:t>
      </w:r>
      <w:r w:rsidR="00020668">
        <w:rPr>
          <w:rFonts w:ascii="GHEA Grapalat" w:hAnsi="GHEA Grapalat"/>
          <w:b/>
        </w:rPr>
        <w:t xml:space="preserve">2022 թվականի </w:t>
      </w:r>
      <w:r w:rsidR="006C28FE">
        <w:rPr>
          <w:rFonts w:ascii="GHEA Grapalat" w:hAnsi="GHEA Grapalat"/>
          <w:b/>
        </w:rPr>
        <w:t>հուլիսի 11</w:t>
      </w:r>
      <w:r w:rsidR="00020668" w:rsidRPr="0018744E">
        <w:rPr>
          <w:rFonts w:ascii="GHEA Grapalat" w:hAnsi="GHEA Grapalat"/>
          <w:b/>
          <w:lang w:val="hy-AM"/>
        </w:rPr>
        <w:t>-ը, ժամը 1</w:t>
      </w:r>
      <w:r w:rsidR="00020668" w:rsidRPr="0018744E">
        <w:rPr>
          <w:rFonts w:ascii="GHEA Grapalat" w:hAnsi="GHEA Grapalat"/>
          <w:b/>
        </w:rPr>
        <w:t>0</w:t>
      </w:r>
      <w:r w:rsidR="00020668" w:rsidRPr="0018744E">
        <w:rPr>
          <w:rFonts w:ascii="GHEA Grapalat" w:hAnsi="GHEA Grapalat"/>
          <w:b/>
          <w:lang w:val="hy-AM"/>
        </w:rPr>
        <w:t>:00</w:t>
      </w:r>
      <w:r w:rsidR="00020668" w:rsidRPr="0018744E">
        <w:rPr>
          <w:rFonts w:ascii="GHEA Grapalat" w:hAnsi="GHEA Grapalat"/>
          <w:b/>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5876BC33" w:rsidR="00096865" w:rsidRPr="005E1F72" w:rsidRDefault="00FD2748" w:rsidP="00851F1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Հայաստանի</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Հանրապետության</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դրամով</w:t>
      </w:r>
      <w:r w:rsidR="00851F14" w:rsidRPr="005E1F72">
        <w:rPr>
          <w:rFonts w:ascii="GHEA Grapalat" w:hAnsi="GHEA Grapalat" w:cs="Sylfaen"/>
          <w:i w:val="0"/>
          <w:szCs w:val="24"/>
          <w:lang w:val="af-ZA"/>
        </w:rPr>
        <w:t xml:space="preserve">` </w:t>
      </w:r>
      <w:r w:rsidR="00851F14" w:rsidRPr="004B52EC">
        <w:rPr>
          <w:rFonts w:ascii="GHEA Grapalat" w:hAnsi="GHEA Grapalat" w:cs="Sylfaen"/>
          <w:b/>
          <w:i w:val="0"/>
          <w:lang w:val="hy-AM"/>
        </w:rPr>
        <w:t xml:space="preserve">ՀՀ Կենտրոնական բանկի կողմից սահմանված օրվա </w:t>
      </w:r>
      <w:r w:rsidR="00851F14" w:rsidRPr="004B52EC">
        <w:rPr>
          <w:rFonts w:ascii="GHEA Grapalat" w:hAnsi="GHEA Grapalat" w:cs="Sylfaen"/>
          <w:b/>
          <w:i w:val="0"/>
          <w:lang w:val="ru-RU"/>
        </w:rPr>
        <w:t>փոխարժեքով</w:t>
      </w:r>
      <w:r w:rsidR="00851F14" w:rsidRPr="005E1F72">
        <w:rPr>
          <w:rFonts w:ascii="GHEA Grapalat" w:hAnsi="GHEA Grapalat" w:cs="Sylfaen"/>
          <w:i w:val="0"/>
          <w:szCs w:val="24"/>
          <w:lang w:val="af-ZA"/>
        </w:rPr>
        <w:t xml:space="preserve"> </w:t>
      </w:r>
      <w:r w:rsidR="00851F14">
        <w:rPr>
          <w:rFonts w:ascii="GHEA Grapalat" w:hAnsi="GHEA Grapalat" w:cs="Sylfaen"/>
          <w:i w:val="0"/>
          <w:szCs w:val="24"/>
          <w:vertAlign w:val="superscript"/>
          <w:lang w:val="af-ZA"/>
        </w:rPr>
        <w:t>11</w:t>
      </w:r>
      <w:r w:rsidR="00851F14" w:rsidRPr="005E1F72">
        <w:rPr>
          <w:rFonts w:ascii="GHEA Grapalat" w:hAnsi="GHEA Grapalat" w:cs="Sylfaen"/>
          <w:i w:val="0"/>
          <w:szCs w:val="24"/>
          <w:lang w:val="ru-RU"/>
        </w:rPr>
        <w:t>։</w:t>
      </w:r>
      <w:r w:rsidR="00851F14"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w:t>
      </w:r>
      <w:r w:rsidR="00D14B02" w:rsidRPr="0026557B">
        <w:rPr>
          <w:rFonts w:ascii="GHEA Grapalat" w:hAnsi="GHEA Grapalat" w:cs="Sylfaen"/>
          <w:sz w:val="20"/>
          <w:szCs w:val="24"/>
          <w:lang w:val="hy-AM" w:eastAsia="en-US"/>
        </w:rPr>
        <w:lastRenderedPageBreak/>
        <w:t>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CBA3C2C" w14:textId="77777777" w:rsidR="00EE18AA" w:rsidRPr="005E1F72" w:rsidRDefault="00EE18AA" w:rsidP="00EE18AA">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29930CCA"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232E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1DF2C645" w14:textId="2CC0270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0212A8" w:rsidRPr="003118DC">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9D7D1F">
        <w:rPr>
          <w:rFonts w:ascii="GHEA Grapalat" w:hAnsi="GHEA Grapalat" w:cs="Sylfaen"/>
          <w:b/>
          <w:sz w:val="20"/>
        </w:rPr>
        <w:t>տուժանքի</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հավելված</w:t>
      </w:r>
      <w:r w:rsidR="000212A8" w:rsidRPr="009D7D1F">
        <w:rPr>
          <w:rFonts w:ascii="GHEA Grapalat" w:hAnsi="GHEA Grapalat" w:cs="Sylfaen"/>
          <w:b/>
          <w:sz w:val="20"/>
          <w:lang w:val="af-ZA"/>
        </w:rPr>
        <w:t xml:space="preserve"> 4</w:t>
      </w:r>
      <w:r w:rsidR="000212A8" w:rsidRPr="009D7D1F">
        <w:rPr>
          <w:rFonts w:ascii="Cambria Math" w:hAnsi="Cambria Math" w:cs="Cambria Math"/>
          <w:b/>
          <w:sz w:val="20"/>
          <w:lang w:val="af-ZA"/>
        </w:rPr>
        <w:t>․</w:t>
      </w:r>
      <w:r w:rsidR="000212A8" w:rsidRPr="009D7D1F">
        <w:rPr>
          <w:rFonts w:ascii="GHEA Grapalat" w:hAnsi="GHEA Grapalat" w:cs="Sylfaen"/>
          <w:b/>
          <w:sz w:val="20"/>
          <w:lang w:val="af-ZA"/>
        </w:rPr>
        <w:t xml:space="preserve">2)  </w:t>
      </w:r>
      <w:r w:rsidR="000212A8" w:rsidRPr="009D7D1F">
        <w:rPr>
          <w:rFonts w:ascii="GHEA Grapalat" w:hAnsi="GHEA Grapalat" w:cs="Sylfaen"/>
          <w:b/>
          <w:sz w:val="20"/>
        </w:rPr>
        <w:t>կամ</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կանխիկ</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փողի</w:t>
      </w:r>
      <w:r w:rsidR="003118DC">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sidRPr="00E90244">
        <w:rPr>
          <w:rFonts w:ascii="GHEA Grapalat" w:hAnsi="GHEA Grapalat" w:cs="Sylfaen"/>
          <w:b/>
          <w:sz w:val="20"/>
          <w:lang w:val="hy-AM"/>
        </w:rPr>
        <w:t>2</w:t>
      </w:r>
      <w:r w:rsidR="00CF12EE" w:rsidRPr="00E90244">
        <w:rPr>
          <w:rFonts w:ascii="GHEA Grapalat" w:hAnsi="GHEA Grapalat" w:cs="Sylfaen"/>
          <w:b/>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2FD6C9"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 </w:t>
      </w:r>
      <w:r w:rsidR="00F44FFB" w:rsidRPr="009D7D1F">
        <w:rPr>
          <w:rFonts w:ascii="GHEA Grapalat" w:hAnsi="GHEA Grapalat" w:cs="Sylfaen"/>
          <w:b/>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9D7D1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5AFD1498"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D7D1F" w:rsidRPr="00E90244">
        <w:rPr>
          <w:rFonts w:ascii="GHEA Grapalat" w:hAnsi="GHEA Grapalat" w:cs="Sylfaen"/>
          <w:b/>
          <w:sz w:val="20"/>
          <w:lang w:val="hy-AM"/>
        </w:rPr>
        <w:t>2</w:t>
      </w:r>
      <w:r w:rsidRPr="00E90244">
        <w:rPr>
          <w:rFonts w:ascii="GHEA Grapalat" w:hAnsi="GHEA Grapalat" w:cs="Sylfaen"/>
          <w:b/>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r w:rsidR="0033399B">
        <w:rPr>
          <w:rFonts w:ascii="GHEA Grapalat" w:hAnsi="GHEA Grapalat" w:cs="Arial"/>
          <w:sz w:val="20"/>
          <w:lang w:val="hy-AM"/>
        </w:rPr>
        <w:lastRenderedPageBreak/>
        <w:t>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11F76" w:rsidRDefault="00030D40" w:rsidP="00EF3662">
      <w:pPr>
        <w:ind w:firstLine="567"/>
        <w:jc w:val="both"/>
        <w:rPr>
          <w:rFonts w:ascii="GHEA Grapalat" w:hAnsi="GHEA Grapalat" w:cs="Sylfaen"/>
          <w:sz w:val="20"/>
          <w:lang w:val="hy-AM"/>
        </w:rPr>
      </w:pPr>
      <w:r w:rsidRPr="00911F76">
        <w:rPr>
          <w:rFonts w:ascii="GHEA Grapalat" w:hAnsi="GHEA Grapalat" w:cs="Sylfaen"/>
          <w:sz w:val="20"/>
          <w:lang w:val="af-ZA"/>
        </w:rPr>
        <w:t>10</w:t>
      </w:r>
      <w:r w:rsidR="005162B1" w:rsidRPr="00911F76">
        <w:rPr>
          <w:rFonts w:ascii="GHEA Grapalat" w:hAnsi="GHEA Grapalat" w:cs="Sylfaen"/>
          <w:sz w:val="20"/>
          <w:lang w:val="af-ZA"/>
        </w:rPr>
        <w:t>.</w:t>
      </w:r>
      <w:r w:rsidR="00F02DBC" w:rsidRPr="00911F76">
        <w:rPr>
          <w:rFonts w:ascii="GHEA Grapalat" w:hAnsi="GHEA Grapalat" w:cs="Sylfaen"/>
          <w:sz w:val="20"/>
          <w:lang w:val="af-ZA"/>
        </w:rPr>
        <w:t>6</w:t>
      </w:r>
      <w:r w:rsidR="00D93027" w:rsidRPr="00911F76">
        <w:rPr>
          <w:rFonts w:ascii="GHEA Grapalat" w:hAnsi="GHEA Grapalat" w:cs="Sylfaen"/>
          <w:sz w:val="20"/>
          <w:lang w:val="af-ZA"/>
        </w:rPr>
        <w:t xml:space="preserve"> </w:t>
      </w:r>
      <w:r w:rsidR="00F02DBC" w:rsidRPr="00911F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911F7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11F7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DC1BAA2" w14:textId="77777777" w:rsidR="000A3479" w:rsidRDefault="000A3479" w:rsidP="000A3479">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8DE74BC" w14:textId="77777777" w:rsidR="00243952" w:rsidRPr="00243952" w:rsidRDefault="00243952" w:rsidP="00243952">
      <w:pPr>
        <w:ind w:firstLine="567"/>
        <w:jc w:val="both"/>
        <w:rPr>
          <w:rFonts w:ascii="GHEA Grapalat" w:hAnsi="GHEA Grapalat" w:cs="Sylfaen"/>
          <w:b/>
          <w:sz w:val="20"/>
          <w:lang w:val="es-ES"/>
        </w:rPr>
      </w:pPr>
      <w:r w:rsidRPr="00243952">
        <w:rPr>
          <w:rFonts w:ascii="GHEA Grapalat" w:hAnsi="GHEA Grapalat" w:cs="Sylfaen"/>
          <w:b/>
          <w:sz w:val="20"/>
          <w:lang w:val="es-ES"/>
        </w:rPr>
        <w:t xml:space="preserve">2.1 </w:t>
      </w:r>
      <w:r w:rsidRPr="00243952">
        <w:rPr>
          <w:rFonts w:ascii="GHEA Grapalat" w:hAnsi="GHEA Grapalat" w:cs="Sylfaen"/>
          <w:b/>
          <w:sz w:val="20"/>
          <w:lang w:val="ru-RU"/>
        </w:rPr>
        <w:t>ընթացակարգին</w:t>
      </w:r>
      <w:r w:rsidRPr="00243952">
        <w:rPr>
          <w:rFonts w:ascii="GHEA Grapalat" w:hAnsi="GHEA Grapalat" w:cs="Sylfaen"/>
          <w:b/>
          <w:sz w:val="20"/>
          <w:lang w:val="af-ZA"/>
        </w:rPr>
        <w:t xml:space="preserve"> </w:t>
      </w:r>
      <w:r w:rsidRPr="00243952">
        <w:rPr>
          <w:rFonts w:ascii="GHEA Grapalat" w:hAnsi="GHEA Grapalat" w:cs="Sylfaen"/>
          <w:b/>
          <w:sz w:val="20"/>
          <w:lang w:val="ru-RU"/>
        </w:rPr>
        <w:t>մասնակցելու</w:t>
      </w:r>
      <w:r w:rsidRPr="00243952">
        <w:rPr>
          <w:rFonts w:ascii="GHEA Grapalat" w:hAnsi="GHEA Grapalat" w:cs="Sylfaen"/>
          <w:b/>
          <w:sz w:val="20"/>
          <w:lang w:val="af-ZA"/>
        </w:rPr>
        <w:t xml:space="preserve"> </w:t>
      </w:r>
      <w:r w:rsidRPr="00243952">
        <w:rPr>
          <w:rFonts w:ascii="GHEA Grapalat" w:hAnsi="GHEA Grapalat" w:cs="Sylfaen"/>
          <w:b/>
          <w:sz w:val="20"/>
          <w:lang w:val="ru-RU"/>
        </w:rPr>
        <w:t>դիմում</w:t>
      </w:r>
      <w:r w:rsidRPr="00243952">
        <w:rPr>
          <w:rFonts w:ascii="GHEA Grapalat" w:hAnsi="GHEA Grapalat" w:cs="Sylfaen"/>
          <w:b/>
          <w:sz w:val="20"/>
          <w:lang w:val="es-ES"/>
        </w:rPr>
        <w:t>-</w:t>
      </w:r>
      <w:r w:rsidRPr="00243952">
        <w:rPr>
          <w:rFonts w:ascii="GHEA Grapalat" w:hAnsi="GHEA Grapalat" w:cs="Sylfaen"/>
          <w:b/>
          <w:sz w:val="20"/>
        </w:rPr>
        <w:t>հայտարարություն</w:t>
      </w:r>
      <w:r w:rsidRPr="00243952">
        <w:rPr>
          <w:rFonts w:ascii="GHEA Grapalat" w:hAnsi="GHEA Grapalat" w:cs="Sylfaen"/>
          <w:b/>
          <w:sz w:val="20"/>
          <w:lang w:val="af-ZA"/>
        </w:rPr>
        <w:t>` համաձայն հ</w:t>
      </w:r>
      <w:r w:rsidRPr="00243952">
        <w:rPr>
          <w:rFonts w:ascii="GHEA Grapalat" w:hAnsi="GHEA Grapalat" w:cs="Sylfaen"/>
          <w:b/>
          <w:sz w:val="20"/>
          <w:lang w:val="ru-RU"/>
        </w:rPr>
        <w:t>ավելված</w:t>
      </w:r>
      <w:r w:rsidRPr="00243952">
        <w:rPr>
          <w:rFonts w:ascii="GHEA Grapalat" w:hAnsi="GHEA Grapalat" w:cs="Sylfaen"/>
          <w:b/>
          <w:sz w:val="20"/>
          <w:lang w:val="af-ZA"/>
        </w:rPr>
        <w:t xml:space="preserve"> N 1-ի և հավելված 1.3-ի /</w:t>
      </w:r>
      <w:r w:rsidRPr="00243952">
        <w:rPr>
          <w:rFonts w:ascii="GHEA Grapalat" w:hAnsi="GHEA Grapalat" w:cs="Sylfaen"/>
          <w:b/>
          <w:sz w:val="20"/>
          <w:lang w:val="hy-AM"/>
        </w:rPr>
        <w:t xml:space="preserve">zip </w:t>
      </w:r>
      <w:r w:rsidRPr="00243952">
        <w:rPr>
          <w:rFonts w:ascii="GHEA Grapalat" w:hAnsi="GHEA Grapalat" w:cs="Sylfaen"/>
          <w:b/>
          <w:sz w:val="20"/>
        </w:rPr>
        <w:t>ֆայլ</w:t>
      </w:r>
      <w:r w:rsidRPr="00243952">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39312C4F" w14:textId="77777777" w:rsidR="00243952" w:rsidRDefault="00243952" w:rsidP="00EF3662">
      <w:pPr>
        <w:pStyle w:val="norm"/>
        <w:spacing w:line="240" w:lineRule="auto"/>
        <w:ind w:firstLine="284"/>
        <w:jc w:val="right"/>
        <w:rPr>
          <w:rFonts w:ascii="GHEA Grapalat" w:hAnsi="GHEA Grapalat" w:cs="Sylfaen"/>
          <w:b/>
          <w:sz w:val="20"/>
          <w:lang w:val="es-ES"/>
        </w:rPr>
      </w:pPr>
    </w:p>
    <w:p w14:paraId="2E7DAEA3" w14:textId="77777777" w:rsidR="00243952" w:rsidRDefault="00243952" w:rsidP="00EF3662">
      <w:pPr>
        <w:pStyle w:val="norm"/>
        <w:spacing w:line="240" w:lineRule="auto"/>
        <w:ind w:firstLine="284"/>
        <w:jc w:val="right"/>
        <w:rPr>
          <w:rFonts w:ascii="GHEA Grapalat" w:hAnsi="GHEA Grapalat" w:cs="Sylfaen"/>
          <w:b/>
          <w:sz w:val="20"/>
          <w:lang w:val="es-ES"/>
        </w:rPr>
      </w:pPr>
    </w:p>
    <w:p w14:paraId="26A1782F" w14:textId="77777777" w:rsidR="00243952" w:rsidRDefault="00243952" w:rsidP="00EF3662">
      <w:pPr>
        <w:pStyle w:val="norm"/>
        <w:spacing w:line="240" w:lineRule="auto"/>
        <w:ind w:firstLine="284"/>
        <w:jc w:val="right"/>
        <w:rPr>
          <w:rFonts w:ascii="GHEA Grapalat" w:hAnsi="GHEA Grapalat" w:cs="Sylfaen"/>
          <w:b/>
          <w:sz w:val="20"/>
          <w:lang w:val="es-ES"/>
        </w:rPr>
      </w:pPr>
    </w:p>
    <w:p w14:paraId="1B8C7C2B" w14:textId="77777777" w:rsidR="00243952" w:rsidRDefault="00243952" w:rsidP="00EF3662">
      <w:pPr>
        <w:pStyle w:val="norm"/>
        <w:spacing w:line="240" w:lineRule="auto"/>
        <w:ind w:firstLine="284"/>
        <w:jc w:val="right"/>
        <w:rPr>
          <w:rFonts w:ascii="GHEA Grapalat" w:hAnsi="GHEA Grapalat" w:cs="Sylfaen"/>
          <w:b/>
          <w:sz w:val="20"/>
          <w:lang w:val="es-ES"/>
        </w:rPr>
      </w:pPr>
    </w:p>
    <w:p w14:paraId="77842FF8" w14:textId="77777777" w:rsidR="00243952" w:rsidRDefault="00243952" w:rsidP="00EF3662">
      <w:pPr>
        <w:pStyle w:val="norm"/>
        <w:spacing w:line="240" w:lineRule="auto"/>
        <w:ind w:firstLine="284"/>
        <w:jc w:val="right"/>
        <w:rPr>
          <w:rFonts w:ascii="GHEA Grapalat" w:hAnsi="GHEA Grapalat" w:cs="Sylfaen"/>
          <w:b/>
          <w:sz w:val="20"/>
          <w:lang w:val="es-ES"/>
        </w:rPr>
      </w:pPr>
    </w:p>
    <w:p w14:paraId="25313FB2" w14:textId="77777777" w:rsidR="00243952" w:rsidRDefault="00243952" w:rsidP="00EF3662">
      <w:pPr>
        <w:pStyle w:val="norm"/>
        <w:spacing w:line="240" w:lineRule="auto"/>
        <w:ind w:firstLine="284"/>
        <w:jc w:val="right"/>
        <w:rPr>
          <w:rFonts w:ascii="GHEA Grapalat" w:hAnsi="GHEA Grapalat" w:cs="Sylfaen"/>
          <w:b/>
          <w:sz w:val="20"/>
          <w:lang w:val="es-ES"/>
        </w:rPr>
      </w:pPr>
    </w:p>
    <w:p w14:paraId="6D655A37" w14:textId="77777777" w:rsidR="00243952" w:rsidRDefault="00243952" w:rsidP="00EF3662">
      <w:pPr>
        <w:pStyle w:val="norm"/>
        <w:spacing w:line="240" w:lineRule="auto"/>
        <w:ind w:firstLine="284"/>
        <w:jc w:val="right"/>
        <w:rPr>
          <w:rFonts w:ascii="GHEA Grapalat" w:hAnsi="GHEA Grapalat" w:cs="Sylfaen"/>
          <w:b/>
          <w:sz w:val="20"/>
          <w:lang w:val="es-ES"/>
        </w:rPr>
      </w:pPr>
    </w:p>
    <w:p w14:paraId="6442E5EA" w14:textId="77777777" w:rsidR="00243952" w:rsidRDefault="00243952" w:rsidP="00EF3662">
      <w:pPr>
        <w:pStyle w:val="norm"/>
        <w:spacing w:line="240" w:lineRule="auto"/>
        <w:ind w:firstLine="284"/>
        <w:jc w:val="right"/>
        <w:rPr>
          <w:rFonts w:ascii="GHEA Grapalat" w:hAnsi="GHEA Grapalat" w:cs="Sylfaen"/>
          <w:b/>
          <w:sz w:val="20"/>
          <w:lang w:val="es-ES"/>
        </w:rPr>
      </w:pPr>
    </w:p>
    <w:p w14:paraId="757B3E9C" w14:textId="77777777" w:rsidR="00243952" w:rsidRDefault="00243952" w:rsidP="00EF3662">
      <w:pPr>
        <w:pStyle w:val="norm"/>
        <w:spacing w:line="240" w:lineRule="auto"/>
        <w:ind w:firstLine="284"/>
        <w:jc w:val="right"/>
        <w:rPr>
          <w:rFonts w:ascii="GHEA Grapalat" w:hAnsi="GHEA Grapalat" w:cs="Sylfaen"/>
          <w:b/>
          <w:sz w:val="20"/>
          <w:lang w:val="es-ES"/>
        </w:rPr>
      </w:pPr>
    </w:p>
    <w:p w14:paraId="141DE980" w14:textId="77777777" w:rsidR="00243952" w:rsidRDefault="00243952" w:rsidP="00EF3662">
      <w:pPr>
        <w:pStyle w:val="norm"/>
        <w:spacing w:line="240" w:lineRule="auto"/>
        <w:ind w:firstLine="284"/>
        <w:jc w:val="right"/>
        <w:rPr>
          <w:rFonts w:ascii="GHEA Grapalat" w:hAnsi="GHEA Grapalat" w:cs="Sylfaen"/>
          <w:b/>
          <w:sz w:val="20"/>
          <w:lang w:val="es-ES"/>
        </w:rPr>
      </w:pPr>
    </w:p>
    <w:p w14:paraId="5A938CAB" w14:textId="77777777" w:rsidR="00243952" w:rsidRDefault="00243952" w:rsidP="00EF3662">
      <w:pPr>
        <w:pStyle w:val="norm"/>
        <w:spacing w:line="240" w:lineRule="auto"/>
        <w:ind w:firstLine="284"/>
        <w:jc w:val="right"/>
        <w:rPr>
          <w:rFonts w:ascii="GHEA Grapalat" w:hAnsi="GHEA Grapalat" w:cs="Sylfaen"/>
          <w:b/>
          <w:sz w:val="20"/>
          <w:lang w:val="es-ES"/>
        </w:rPr>
      </w:pPr>
    </w:p>
    <w:p w14:paraId="69886CA9" w14:textId="77777777" w:rsidR="00243952" w:rsidRDefault="00243952"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4814A97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395B5E">
        <w:rPr>
          <w:rFonts w:ascii="GHEA Grapalat" w:hAnsi="GHEA Grapalat"/>
          <w:b/>
          <w:lang w:val="es-ES"/>
        </w:rPr>
        <w:t>ԵՔ-ԳՀԱՇՁԲ-</w:t>
      </w:r>
      <w:r w:rsidR="002E0436">
        <w:rPr>
          <w:rFonts w:ascii="GHEA Grapalat" w:hAnsi="GHEA Grapalat"/>
          <w:b/>
          <w:lang w:val="es-ES"/>
        </w:rPr>
        <w:t>22/62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65C2F2D6" w:rsidR="00B2572B" w:rsidRPr="005E1F72" w:rsidRDefault="0080699A"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099CDDF0" w:rsidR="00B2572B" w:rsidRPr="005E1F72" w:rsidRDefault="0080699A"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755A6F1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43952">
        <w:rPr>
          <w:rFonts w:ascii="GHEA Grapalat" w:hAnsi="GHEA Grapalat"/>
          <w:lang w:val="es-ES"/>
        </w:rPr>
        <w:t>ԵՔ-ԳՀԱՇՁԲ-</w:t>
      </w:r>
      <w:r w:rsidR="002E0436">
        <w:rPr>
          <w:rFonts w:ascii="GHEA Grapalat" w:hAnsi="GHEA Grapalat"/>
          <w:lang w:val="es-ES"/>
        </w:rPr>
        <w:t>22/62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3A1E693" w:rsidR="00B2572B" w:rsidRPr="005E1F72" w:rsidRDefault="0080699A"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314775D"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395B5E">
        <w:rPr>
          <w:rFonts w:ascii="GHEA Grapalat" w:hAnsi="GHEA Grapalat" w:cs="Arial"/>
          <w:sz w:val="20"/>
          <w:szCs w:val="20"/>
          <w:lang w:val="es-ES"/>
        </w:rPr>
        <w:t>ԵՔ-ԳՀԱՇՁԲ-</w:t>
      </w:r>
      <w:r w:rsidR="002E0436">
        <w:rPr>
          <w:rFonts w:ascii="GHEA Grapalat" w:hAnsi="GHEA Grapalat" w:cs="Arial"/>
          <w:sz w:val="20"/>
          <w:szCs w:val="20"/>
          <w:lang w:val="es-ES"/>
        </w:rPr>
        <w:t>22/62</w:t>
      </w:r>
      <w:r w:rsidRPr="001C336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1C336A">
        <w:rPr>
          <w:rFonts w:ascii="GHEA Grapalat" w:hAnsi="GHEA Grapalat" w:cs="Arial"/>
          <w:sz w:val="20"/>
          <w:szCs w:val="20"/>
          <w:lang w:val="es-ES"/>
        </w:rPr>
        <w:t xml:space="preserve">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7"/>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DAADF68"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395B5E">
        <w:rPr>
          <w:rFonts w:ascii="GHEA Grapalat" w:hAnsi="GHEA Grapalat" w:cs="Sylfaen"/>
          <w:sz w:val="22"/>
          <w:szCs w:val="22"/>
          <w:lang w:val="hy-AM"/>
        </w:rPr>
        <w:t>ԵՔ-ԳՀԱՇՁԲ-</w:t>
      </w:r>
      <w:r w:rsidR="002E0436">
        <w:rPr>
          <w:rFonts w:ascii="GHEA Grapalat" w:hAnsi="GHEA Grapalat" w:cs="Sylfaen"/>
          <w:sz w:val="22"/>
          <w:szCs w:val="22"/>
          <w:lang w:val="hy-AM"/>
        </w:rPr>
        <w:t>22/62</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80699A">
        <w:rPr>
          <w:rFonts w:ascii="GHEA Grapalat" w:hAnsi="GHEA Grapalat" w:cs="Arial"/>
          <w:sz w:val="20"/>
          <w:szCs w:val="20"/>
          <w:lang w:val="es-ES"/>
        </w:rPr>
        <w:t>գնանշման հարցում</w:t>
      </w:r>
      <w:r w:rsidR="006C3873" w:rsidRPr="001C336A">
        <w:rPr>
          <w:rFonts w:ascii="GHEA Grapalat" w:hAnsi="GHEA Grapalat" w:cs="Arial"/>
          <w:sz w:val="20"/>
          <w:szCs w:val="20"/>
          <w:lang w:val="es-ES"/>
        </w:rPr>
        <w:t>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8"/>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3935A69"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95B5E">
        <w:rPr>
          <w:rFonts w:ascii="GHEA Grapalat" w:hAnsi="GHEA Grapalat"/>
          <w:b/>
          <w:lang w:val="hy-AM"/>
        </w:rPr>
        <w:t>ԵՔ-ԳՀԱՇՁԲ-</w:t>
      </w:r>
      <w:r w:rsidR="002E0436">
        <w:rPr>
          <w:rFonts w:ascii="GHEA Grapalat" w:hAnsi="GHEA Grapalat"/>
          <w:b/>
          <w:lang w:val="hy-AM"/>
        </w:rPr>
        <w:t>22/62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6DCE3693"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0699A">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C466C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C466C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293EC2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395B5E">
        <w:rPr>
          <w:rFonts w:ascii="GHEA Grapalat" w:hAnsi="GHEA Grapalat"/>
          <w:b/>
          <w:lang w:val="hy-AM"/>
        </w:rPr>
        <w:t>ԵՔ-ԳՀԱՇՁԲ-</w:t>
      </w:r>
      <w:r w:rsidR="002E0436">
        <w:rPr>
          <w:rFonts w:ascii="GHEA Grapalat" w:hAnsi="GHEA Grapalat"/>
          <w:b/>
          <w:lang w:val="hy-AM"/>
        </w:rPr>
        <w:t>22/62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87D1F54" w:rsidR="00B2572B" w:rsidRPr="007320DA" w:rsidRDefault="0080699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55412F3"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395B5E">
        <w:rPr>
          <w:rFonts w:ascii="GHEA Grapalat" w:hAnsi="GHEA Grapalat" w:cs="Arial"/>
          <w:sz w:val="20"/>
          <w:szCs w:val="20"/>
          <w:lang w:val="es-ES"/>
        </w:rPr>
        <w:t>ԵՔ-ԳՀԱՇՁԲ-</w:t>
      </w:r>
      <w:r w:rsidR="002E0436">
        <w:rPr>
          <w:rFonts w:ascii="GHEA Grapalat" w:hAnsi="GHEA Grapalat" w:cs="Arial"/>
          <w:sz w:val="20"/>
          <w:szCs w:val="20"/>
          <w:lang w:val="es-ES"/>
        </w:rPr>
        <w:t>22/62</w:t>
      </w:r>
      <w:r w:rsidRPr="007320D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C28F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830DB3" w:rsidRPr="006C28F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30DB3" w:rsidRPr="007320DA" w:rsidRDefault="00830DB3" w:rsidP="00830DB3">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FD8EE7" w:rsidR="00830DB3" w:rsidRPr="00124F44" w:rsidRDefault="00830DB3" w:rsidP="00830DB3">
            <w:pPr>
              <w:rPr>
                <w:rFonts w:ascii="GHEA Grapalat" w:hAnsi="GHEA Grapalat"/>
                <w:sz w:val="22"/>
                <w:lang w:val="es-ES"/>
              </w:rPr>
            </w:pPr>
            <w:r>
              <w:rPr>
                <w:rFonts w:ascii="GHEA Grapalat" w:hAnsi="GHEA Grapalat" w:cs="Calibri"/>
                <w:sz w:val="20"/>
                <w:szCs w:val="20"/>
              </w:rPr>
              <w:t>Արաբկիր</w:t>
            </w:r>
            <w:r w:rsidRPr="00830DB3">
              <w:rPr>
                <w:rFonts w:ascii="GHEA Grapalat" w:hAnsi="GHEA Grapalat" w:cs="Calibri"/>
                <w:sz w:val="20"/>
                <w:szCs w:val="20"/>
                <w:lang w:val="es-ES"/>
              </w:rPr>
              <w:t xml:space="preserve"> </w:t>
            </w:r>
            <w:r>
              <w:rPr>
                <w:rFonts w:ascii="GHEA Grapalat" w:hAnsi="GHEA Grapalat" w:cs="Calibri"/>
                <w:sz w:val="20"/>
                <w:szCs w:val="20"/>
              </w:rPr>
              <w:t>վարչական</w:t>
            </w:r>
            <w:r w:rsidRPr="00830DB3">
              <w:rPr>
                <w:rFonts w:ascii="GHEA Grapalat" w:hAnsi="GHEA Grapalat" w:cs="Calibri"/>
                <w:sz w:val="20"/>
                <w:szCs w:val="20"/>
                <w:lang w:val="es-ES"/>
              </w:rPr>
              <w:t xml:space="preserve"> </w:t>
            </w:r>
            <w:r>
              <w:rPr>
                <w:rFonts w:ascii="GHEA Grapalat" w:hAnsi="GHEA Grapalat" w:cs="Calibri"/>
                <w:sz w:val="20"/>
                <w:szCs w:val="20"/>
              </w:rPr>
              <w:t>շրջանի</w:t>
            </w:r>
            <w:r w:rsidRPr="00830DB3">
              <w:rPr>
                <w:rFonts w:ascii="GHEA Grapalat" w:hAnsi="GHEA Grapalat" w:cs="Calibri"/>
                <w:sz w:val="20"/>
                <w:szCs w:val="20"/>
                <w:lang w:val="es-ES"/>
              </w:rPr>
              <w:t xml:space="preserve"> </w:t>
            </w:r>
            <w:r>
              <w:rPr>
                <w:rFonts w:ascii="GHEA Grapalat" w:hAnsi="GHEA Grapalat" w:cs="Calibri"/>
                <w:sz w:val="20"/>
                <w:szCs w:val="20"/>
              </w:rPr>
              <w:t>կարիքների</w:t>
            </w:r>
            <w:r w:rsidRPr="00830DB3">
              <w:rPr>
                <w:rFonts w:ascii="GHEA Grapalat" w:hAnsi="GHEA Grapalat" w:cs="Calibri"/>
                <w:sz w:val="20"/>
                <w:szCs w:val="20"/>
                <w:lang w:val="es-ES"/>
              </w:rPr>
              <w:t xml:space="preserve"> </w:t>
            </w:r>
            <w:r>
              <w:rPr>
                <w:rFonts w:ascii="GHEA Grapalat" w:hAnsi="GHEA Grapalat" w:cs="Calibri"/>
                <w:sz w:val="20"/>
                <w:szCs w:val="20"/>
              </w:rPr>
              <w:t>համար</w:t>
            </w:r>
            <w:r w:rsidRPr="00830DB3">
              <w:rPr>
                <w:rFonts w:ascii="GHEA Grapalat" w:hAnsi="GHEA Grapalat" w:cs="Calibri"/>
                <w:sz w:val="20"/>
                <w:szCs w:val="20"/>
                <w:lang w:val="es-ES"/>
              </w:rPr>
              <w:t xml:space="preserve"> «</w:t>
            </w:r>
            <w:r>
              <w:rPr>
                <w:rFonts w:ascii="GHEA Grapalat" w:hAnsi="GHEA Grapalat" w:cs="Calibri"/>
                <w:sz w:val="20"/>
                <w:szCs w:val="20"/>
              </w:rPr>
              <w:t>Բնակիչների</w:t>
            </w:r>
            <w:r w:rsidRPr="00830DB3">
              <w:rPr>
                <w:rFonts w:ascii="GHEA Grapalat" w:hAnsi="GHEA Grapalat" w:cs="Calibri"/>
                <w:sz w:val="20"/>
                <w:szCs w:val="20"/>
                <w:lang w:val="es-ES"/>
              </w:rPr>
              <w:t xml:space="preserve"> </w:t>
            </w:r>
            <w:r>
              <w:rPr>
                <w:rFonts w:ascii="GHEA Grapalat" w:hAnsi="GHEA Grapalat" w:cs="Calibri"/>
                <w:sz w:val="20"/>
                <w:szCs w:val="20"/>
              </w:rPr>
              <w:t>կենսամակարդակի</w:t>
            </w:r>
            <w:r w:rsidRPr="00830DB3">
              <w:rPr>
                <w:rFonts w:ascii="GHEA Grapalat" w:hAnsi="GHEA Grapalat" w:cs="Calibri"/>
                <w:sz w:val="20"/>
                <w:szCs w:val="20"/>
                <w:lang w:val="es-ES"/>
              </w:rPr>
              <w:t xml:space="preserve"> </w:t>
            </w:r>
            <w:r>
              <w:rPr>
                <w:rFonts w:ascii="GHEA Grapalat" w:hAnsi="GHEA Grapalat" w:cs="Calibri"/>
                <w:sz w:val="20"/>
                <w:szCs w:val="20"/>
              </w:rPr>
              <w:t>բարելավմանն</w:t>
            </w:r>
            <w:r w:rsidRPr="00830DB3">
              <w:rPr>
                <w:rFonts w:ascii="GHEA Grapalat" w:hAnsi="GHEA Grapalat" w:cs="Calibri"/>
                <w:sz w:val="20"/>
                <w:szCs w:val="20"/>
                <w:lang w:val="es-ES"/>
              </w:rPr>
              <w:t xml:space="preserve"> </w:t>
            </w:r>
            <w:r>
              <w:rPr>
                <w:rFonts w:ascii="GHEA Grapalat" w:hAnsi="GHEA Grapalat" w:cs="Calibri"/>
                <w:sz w:val="20"/>
                <w:szCs w:val="20"/>
              </w:rPr>
              <w:t>ուղղված</w:t>
            </w:r>
            <w:r w:rsidRPr="00830DB3">
              <w:rPr>
                <w:rFonts w:ascii="GHEA Grapalat" w:hAnsi="GHEA Grapalat" w:cs="Calibri"/>
                <w:sz w:val="20"/>
                <w:szCs w:val="20"/>
                <w:lang w:val="es-ES"/>
              </w:rPr>
              <w:t xml:space="preserve"> </w:t>
            </w:r>
            <w:r>
              <w:rPr>
                <w:rFonts w:ascii="GHEA Grapalat" w:hAnsi="GHEA Grapalat" w:cs="Calibri"/>
                <w:sz w:val="20"/>
                <w:szCs w:val="20"/>
              </w:rPr>
              <w:t>նպատակային</w:t>
            </w:r>
            <w:r w:rsidRPr="00830DB3">
              <w:rPr>
                <w:rFonts w:ascii="GHEA Grapalat" w:hAnsi="GHEA Grapalat" w:cs="Calibri"/>
                <w:sz w:val="20"/>
                <w:szCs w:val="20"/>
                <w:lang w:val="es-ES"/>
              </w:rPr>
              <w:t xml:space="preserve"> </w:t>
            </w:r>
            <w:r>
              <w:rPr>
                <w:rFonts w:ascii="GHEA Grapalat" w:hAnsi="GHEA Grapalat" w:cs="Calibri"/>
                <w:sz w:val="20"/>
                <w:szCs w:val="20"/>
              </w:rPr>
              <w:t>ծրագրեր</w:t>
            </w:r>
            <w:r w:rsidRPr="00830DB3">
              <w:rPr>
                <w:rFonts w:ascii="GHEA Grapalat" w:hAnsi="GHEA Grapalat" w:cs="Calibri"/>
                <w:sz w:val="20"/>
                <w:szCs w:val="20"/>
                <w:lang w:val="es-ES"/>
              </w:rPr>
              <w:t xml:space="preserve">» </w:t>
            </w:r>
            <w:r>
              <w:rPr>
                <w:rFonts w:ascii="GHEA Grapalat" w:hAnsi="GHEA Grapalat" w:cs="Calibri"/>
                <w:sz w:val="20"/>
                <w:szCs w:val="20"/>
              </w:rPr>
              <w:t>ծրագրի</w:t>
            </w:r>
            <w:r w:rsidRPr="00830DB3">
              <w:rPr>
                <w:rFonts w:ascii="GHEA Grapalat" w:hAnsi="GHEA Grapalat" w:cs="Calibri"/>
                <w:sz w:val="20"/>
                <w:szCs w:val="20"/>
                <w:lang w:val="es-ES"/>
              </w:rPr>
              <w:t xml:space="preserve"> </w:t>
            </w:r>
            <w:r>
              <w:rPr>
                <w:rFonts w:ascii="GHEA Grapalat" w:hAnsi="GHEA Grapalat" w:cs="Calibri"/>
                <w:sz w:val="20"/>
                <w:szCs w:val="20"/>
              </w:rPr>
              <w:t>շրջանակներում</w:t>
            </w:r>
            <w:r w:rsidRPr="00830DB3">
              <w:rPr>
                <w:rFonts w:ascii="GHEA Grapalat" w:hAnsi="GHEA Grapalat" w:cs="Calibri"/>
                <w:sz w:val="20"/>
                <w:szCs w:val="20"/>
                <w:lang w:val="es-ES"/>
              </w:rPr>
              <w:t xml:space="preserve"> </w:t>
            </w:r>
            <w:r>
              <w:rPr>
                <w:rFonts w:ascii="GHEA Grapalat" w:hAnsi="GHEA Grapalat" w:cs="Calibri"/>
                <w:sz w:val="20"/>
                <w:szCs w:val="20"/>
              </w:rPr>
              <w:t>շինարարական</w:t>
            </w:r>
            <w:r w:rsidRPr="00830DB3">
              <w:rPr>
                <w:rFonts w:ascii="GHEA Grapalat" w:hAnsi="GHEA Grapalat" w:cs="Calibri"/>
                <w:sz w:val="20"/>
                <w:szCs w:val="20"/>
                <w:lang w:val="es-ES"/>
              </w:rPr>
              <w:t xml:space="preserve"> </w:t>
            </w:r>
            <w:r>
              <w:rPr>
                <w:rFonts w:ascii="GHEA Grapalat" w:hAnsi="GHEA Grapalat" w:cs="Calibri"/>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30DB3" w:rsidRPr="007320DA" w:rsidRDefault="00830DB3" w:rsidP="00830D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30DB3" w:rsidRPr="007320DA" w:rsidRDefault="00830DB3" w:rsidP="00830D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30DB3" w:rsidRPr="007320DA" w:rsidRDefault="00830DB3" w:rsidP="00830DB3">
            <w:pPr>
              <w:jc w:val="center"/>
              <w:rPr>
                <w:rFonts w:ascii="GHEA Grapalat" w:hAnsi="GHEA Grapalat"/>
                <w:lang w:val="es-ES"/>
              </w:rPr>
            </w:pPr>
          </w:p>
        </w:tc>
      </w:tr>
      <w:tr w:rsidR="00830DB3" w:rsidRPr="006C28FE" w14:paraId="0F5FAFE6" w14:textId="77777777" w:rsidTr="002F7A2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E61F18" w14:textId="64EBB0FE" w:rsidR="00830DB3" w:rsidRPr="00830DB3" w:rsidRDefault="00830DB3" w:rsidP="00830DB3">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bottom"/>
          </w:tcPr>
          <w:p w14:paraId="0243CC91" w14:textId="633A28F1" w:rsidR="00830DB3" w:rsidRPr="00830DB3" w:rsidRDefault="00C466C5" w:rsidP="00830DB3">
            <w:pPr>
              <w:rPr>
                <w:rFonts w:ascii="GHEA Grapalat" w:hAnsi="GHEA Grapalat" w:cs="Sylfaen"/>
                <w:sz w:val="20"/>
                <w:lang w:val="hy-AM"/>
              </w:rPr>
            </w:pPr>
            <w:r>
              <w:rPr>
                <w:rFonts w:ascii="Calibri" w:hAnsi="Calibri" w:cs="Calibri"/>
                <w:color w:val="000000"/>
                <w:sz w:val="20"/>
                <w:szCs w:val="22"/>
              </w:rPr>
              <w:pict w14:anchorId="445F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3" o:spid="_x0000_s1026" type="#_x0000_t75" style="position:absolute;margin-left:67.8pt;margin-top:0;width:27pt;height:8.4pt;z-index:2516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" o:insetmode="auto">
                  <v:imagedata r:id="rId18" o:title=""/>
                  <o:lock v:ext="edit" aspectratio="f"/>
                </v:shape>
              </w:pict>
            </w:r>
            <w:r w:rsidR="00830DB3" w:rsidRPr="00830DB3">
              <w:rPr>
                <w:rFonts w:ascii="GHEA Grapalat" w:hAnsi="GHEA Grapalat" w:cs="Sylfaen"/>
                <w:sz w:val="20"/>
                <w:lang w:val="hy-AM"/>
              </w:rPr>
              <w:t>Երևան քաղաքի Արաբկիր վարչական շրջանի կարիքների համար «Արտակարգ իրավիճակների և նմանատիպ այլ դեպքերում ԿԴԻՀ անձանց և ընտանիքներին աջակցություն» ծրագրի շրջանակներում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B78EA" w14:textId="77777777" w:rsidR="00830DB3" w:rsidRPr="007320DA" w:rsidRDefault="00830DB3" w:rsidP="00830D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AA997" w14:textId="77777777" w:rsidR="00830DB3" w:rsidRPr="007320DA" w:rsidRDefault="00830DB3" w:rsidP="00830D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B8C4B9" w14:textId="77777777" w:rsidR="00830DB3" w:rsidRPr="007320DA" w:rsidRDefault="00830DB3" w:rsidP="00830DB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124F44">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221A9">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0CFC1228" w14:textId="77777777" w:rsidR="00A33A70" w:rsidRPr="00CE6421" w:rsidRDefault="00A33A70" w:rsidP="00A33A70">
      <w:pPr>
        <w:rPr>
          <w:rFonts w:ascii="GHEA Grapalat" w:hAnsi="GHEA Grapalat"/>
          <w:b/>
          <w:sz w:val="22"/>
          <w:lang w:val="hy-AM"/>
        </w:rPr>
      </w:pPr>
      <w:r w:rsidRPr="00CE6421">
        <w:rPr>
          <w:rFonts w:ascii="GHEA Grapalat" w:hAnsi="GHEA Grapalat"/>
          <w:b/>
          <w:sz w:val="22"/>
          <w:lang w:val="hy-AM"/>
        </w:rPr>
        <w:t>Գնային առաջարկը հարկավոր է ներկայացնել մեկ միավորի արժեքով</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Default="00B2572B" w:rsidP="00EF3662">
      <w:pPr>
        <w:rPr>
          <w:rFonts w:ascii="GHEA Grapalat" w:hAnsi="GHEA Grapalat" w:cs="Sylfaen"/>
          <w:i/>
          <w:sz w:val="16"/>
          <w:szCs w:val="16"/>
          <w:lang w:val="hy-AM" w:eastAsia="ru-RU"/>
        </w:rPr>
      </w:pPr>
    </w:p>
    <w:p w14:paraId="013089E7" w14:textId="77777777" w:rsidR="002C6F60" w:rsidRDefault="002C6F60" w:rsidP="00EF3662">
      <w:pPr>
        <w:rPr>
          <w:rFonts w:ascii="GHEA Grapalat" w:hAnsi="GHEA Grapalat" w:cs="Sylfaen"/>
          <w:i/>
          <w:sz w:val="16"/>
          <w:szCs w:val="16"/>
          <w:lang w:val="hy-AM" w:eastAsia="ru-RU"/>
        </w:rPr>
      </w:pPr>
    </w:p>
    <w:p w14:paraId="3E2722FB" w14:textId="77777777" w:rsidR="002C6F60" w:rsidRDefault="002C6F60" w:rsidP="00EF3662">
      <w:pPr>
        <w:rPr>
          <w:rFonts w:ascii="GHEA Grapalat" w:hAnsi="GHEA Grapalat" w:cs="Sylfaen"/>
          <w:i/>
          <w:sz w:val="16"/>
          <w:szCs w:val="16"/>
          <w:lang w:val="hy-AM" w:eastAsia="ru-RU"/>
        </w:rPr>
      </w:pPr>
    </w:p>
    <w:p w14:paraId="7E75DCA2" w14:textId="77777777" w:rsidR="002C6F60" w:rsidRDefault="002C6F60" w:rsidP="00EF3662">
      <w:pPr>
        <w:rPr>
          <w:rFonts w:ascii="GHEA Grapalat" w:hAnsi="GHEA Grapalat" w:cs="Sylfaen"/>
          <w:i/>
          <w:sz w:val="16"/>
          <w:szCs w:val="16"/>
          <w:lang w:val="hy-AM" w:eastAsia="ru-RU"/>
        </w:rPr>
      </w:pPr>
    </w:p>
    <w:p w14:paraId="0A9E3C46" w14:textId="77777777" w:rsidR="002C6F60" w:rsidRDefault="002C6F60" w:rsidP="00EF3662">
      <w:pPr>
        <w:rPr>
          <w:rFonts w:ascii="GHEA Grapalat" w:hAnsi="GHEA Grapalat" w:cs="Sylfaen"/>
          <w:i/>
          <w:sz w:val="16"/>
          <w:szCs w:val="16"/>
          <w:lang w:val="hy-AM" w:eastAsia="ru-RU"/>
        </w:rPr>
      </w:pPr>
    </w:p>
    <w:p w14:paraId="737B01FF" w14:textId="77777777" w:rsidR="002C6F60" w:rsidRDefault="002C6F60" w:rsidP="00EF3662">
      <w:pPr>
        <w:rPr>
          <w:rFonts w:ascii="GHEA Grapalat" w:hAnsi="GHEA Grapalat" w:cs="Sylfaen"/>
          <w:i/>
          <w:sz w:val="16"/>
          <w:szCs w:val="16"/>
          <w:lang w:val="hy-AM" w:eastAsia="ru-RU"/>
        </w:rPr>
      </w:pPr>
    </w:p>
    <w:p w14:paraId="51089929" w14:textId="77777777" w:rsidR="002C6F60" w:rsidRPr="005E1F72" w:rsidRDefault="002C6F60" w:rsidP="00EF3662">
      <w:pPr>
        <w:rPr>
          <w:rFonts w:ascii="GHEA Grapalat" w:hAnsi="GHEA Grapalat" w:cs="Sylfaen"/>
          <w:i/>
          <w:sz w:val="16"/>
          <w:szCs w:val="16"/>
          <w:lang w:val="hy-AM" w:eastAsia="ru-RU"/>
        </w:rPr>
      </w:pPr>
    </w:p>
    <w:p w14:paraId="0FE5DEFD" w14:textId="494188AE"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6CAE2BF3"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395B5E">
        <w:rPr>
          <w:rFonts w:ascii="GHEA Grapalat" w:hAnsi="GHEA Grapalat"/>
          <w:b/>
          <w:lang w:val="hy-AM"/>
        </w:rPr>
        <w:t>ԵՔ-ԳՀԱՇՁԲ-</w:t>
      </w:r>
      <w:r w:rsidR="002E0436">
        <w:rPr>
          <w:rFonts w:ascii="GHEA Grapalat" w:hAnsi="GHEA Grapalat"/>
          <w:b/>
          <w:lang w:val="hy-AM"/>
        </w:rPr>
        <w:t>22/62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26499F86" w:rsidR="007862B1" w:rsidRDefault="0080699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8EFCB58" w:rsidR="00595213" w:rsidRPr="00B55301" w:rsidRDefault="00595213"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334AB442"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7C5" w:rsidRPr="005E1F72" w14:paraId="66AEEC2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B6B65C6"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1977C5" w:rsidRPr="005E1F72" w14:paraId="05A1FE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449A03A" w:rsidR="001977C5" w:rsidRPr="005E1F72" w:rsidRDefault="001977C5" w:rsidP="001977C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977C5" w:rsidRPr="005E1F72" w14:paraId="6D940B5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3DCAB4B"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1977C5" w:rsidRPr="005E1F72" w14:paraId="0306F5A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2C84A9"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1977C5" w:rsidRPr="005E1F72" w14:paraId="619A568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629C1"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595213" w:rsidRPr="005E1F72" w14:paraId="0F51957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B55301">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C28F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C28F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C28F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C28F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6C28F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7349E91C" w14:textId="77777777" w:rsidR="000B12D5" w:rsidRDefault="000B12D5" w:rsidP="00631658">
      <w:pPr>
        <w:jc w:val="right"/>
        <w:rPr>
          <w:rFonts w:ascii="GHEA Grapalat" w:hAnsi="GHEA Grapalat" w:cs="GHEA Grapalat"/>
          <w:i/>
          <w:sz w:val="18"/>
          <w:szCs w:val="18"/>
          <w:lang w:val="hy-AM"/>
        </w:rPr>
      </w:pPr>
    </w:p>
    <w:p w14:paraId="7580BA39" w14:textId="77777777" w:rsidR="000B12D5" w:rsidRPr="00631658" w:rsidRDefault="000B12D5"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FBE1EE" w14:textId="4C376017"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395B5E">
        <w:rPr>
          <w:rFonts w:ascii="GHEA Grapalat" w:hAnsi="GHEA Grapalat" w:cs="Sylfaen"/>
          <w:b/>
          <w:lang w:val="hy-AM"/>
        </w:rPr>
        <w:t>ԵՔ-ԳՀԱՇՁԲ-</w:t>
      </w:r>
      <w:r w:rsidR="002E0436">
        <w:rPr>
          <w:rFonts w:ascii="GHEA Grapalat" w:hAnsi="GHEA Grapalat" w:cs="Sylfaen"/>
          <w:b/>
          <w:lang w:val="hy-AM"/>
        </w:rPr>
        <w:t>22/62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1207FA34" w:rsidR="00631658" w:rsidRPr="00631658" w:rsidRDefault="0080699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7A11D315" w:rsidR="00334B2F" w:rsidRPr="00B55301" w:rsidRDefault="00334B2F"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1E71636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55301" w:rsidRPr="005E1F72" w14:paraId="442C92D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9FAAD2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B55301" w:rsidRPr="005E1F72" w14:paraId="653DF36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ADE059D" w:rsidR="00B55301" w:rsidRPr="005E1F72" w:rsidRDefault="00B55301" w:rsidP="00B553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55301" w:rsidRPr="005E1F72" w14:paraId="525A65B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80746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B55301" w:rsidRPr="005E1F72" w14:paraId="536428F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B60BDF"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B55301" w:rsidRPr="005E1F72" w14:paraId="45597D3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3980E0"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334B2F" w:rsidRPr="005E1F72" w14:paraId="61C7B98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52A992C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C28F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C28F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C28F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C28F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6C28F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01C23509" w14:textId="65C6F0AD" w:rsidR="00B93472" w:rsidRDefault="00334B2F" w:rsidP="00B55301">
      <w:pPr>
        <w:pStyle w:val="BodyTextIndent3"/>
        <w:spacing w:line="240" w:lineRule="auto"/>
        <w:jc w:val="right"/>
        <w:rPr>
          <w:lang w:val="hy-AM"/>
        </w:rPr>
      </w:pPr>
      <w:r>
        <w:rPr>
          <w:rFonts w:ascii="GHEA Grapalat" w:hAnsi="GHEA Grapalat"/>
          <w:b/>
          <w:lang w:val="hy-AM"/>
        </w:rPr>
        <w:br w:type="page"/>
      </w:r>
    </w:p>
    <w:p w14:paraId="0FB93DDF" w14:textId="77777777" w:rsidR="00F02279" w:rsidRPr="00FB1EC7" w:rsidRDefault="00F02279" w:rsidP="00F02279">
      <w:pPr>
        <w:jc w:val="right"/>
        <w:rPr>
          <w:rFonts w:ascii="GHEA Grapalat" w:hAnsi="GHEA Grapalat"/>
        </w:rPr>
      </w:pPr>
    </w:p>
    <w:p w14:paraId="5087428B" w14:textId="77777777" w:rsidR="00F02279" w:rsidRPr="00785E88" w:rsidRDefault="00F02279" w:rsidP="00F02279">
      <w:pPr>
        <w:pStyle w:val="BodyTextIndent3"/>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r w:rsidR="00B23361">
        <w:rPr>
          <w:rFonts w:ascii="GHEA Grapalat" w:hAnsi="GHEA Grapalat" w:cs="Sylfaen"/>
          <w:b/>
          <w:vertAlign w:val="superscript"/>
        </w:rPr>
        <w:t>26</w:t>
      </w:r>
      <w:r w:rsidRPr="00785E88">
        <w:rPr>
          <w:rStyle w:val="FootnoteReference"/>
          <w:rFonts w:ascii="GHEA Grapalat" w:hAnsi="GHEA Grapalat" w:cs="Sylfaen"/>
          <w:b/>
          <w:color w:val="FFFFFF"/>
        </w:rPr>
        <w:footnoteReference w:id="10"/>
      </w:r>
    </w:p>
    <w:p w14:paraId="7010A09D" w14:textId="34B94AC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395B5E">
        <w:rPr>
          <w:rFonts w:ascii="GHEA Grapalat" w:hAnsi="GHEA Grapalat" w:cs="Sylfaen"/>
          <w:b/>
          <w:lang w:val="hy-AM"/>
        </w:rPr>
        <w:t>ԵՔ-ԳՀԱՇՁԲ-</w:t>
      </w:r>
      <w:r w:rsidR="002E0436">
        <w:rPr>
          <w:rFonts w:ascii="GHEA Grapalat" w:hAnsi="GHEA Grapalat" w:cs="Sylfaen"/>
          <w:b/>
          <w:lang w:val="hy-AM"/>
        </w:rPr>
        <w:t>22/62</w:t>
      </w:r>
      <w:r w:rsidRPr="00785E88">
        <w:rPr>
          <w:rFonts w:ascii="GHEA Grapalat" w:hAnsi="GHEA Grapalat" w:cs="Sylfaen"/>
          <w:b/>
          <w:lang w:val="hy-AM"/>
        </w:rPr>
        <w:t>»*  ծածկագրով</w:t>
      </w:r>
    </w:p>
    <w:p w14:paraId="48EEAA3C" w14:textId="5A57EE20" w:rsidR="00F02279" w:rsidRPr="00FB1EC7" w:rsidRDefault="0080699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16F43AD" w14:textId="77777777" w:rsidR="00B55301" w:rsidRPr="00FB1EC7" w:rsidRDefault="00B55301" w:rsidP="00B55301">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3484361D" w:rsidR="00F02279" w:rsidRPr="00FB1EC7" w:rsidRDefault="00B55301" w:rsidP="00B55301">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r w:rsidR="00F02279"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7D79BCF6" w:rsidR="00F02279" w:rsidRPr="001652C8" w:rsidRDefault="00F02279" w:rsidP="00B55301">
      <w:pPr>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1652C8">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1652C8">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1652C8">
        <w:rPr>
          <w:rFonts w:ascii="GHEA Grapalat" w:hAnsi="GHEA Grapalat" w:cs="Sylfaen"/>
          <w:sz w:val="20"/>
          <w:szCs w:val="20"/>
          <w:lang w:val="pt-BR"/>
        </w:rPr>
        <w:t xml:space="preserve"> </w:t>
      </w:r>
      <w:r w:rsidR="00830DB3" w:rsidRPr="00127784">
        <w:rPr>
          <w:rFonts w:ascii="GHEA Grapalat" w:hAnsi="GHEA Grapalat" w:cs="Sylfaen"/>
          <w:lang w:val="hy-AM"/>
        </w:rPr>
        <w:t xml:space="preserve">Երևան քաղաքի </w:t>
      </w:r>
      <w:r w:rsidR="00830DB3">
        <w:rPr>
          <w:rFonts w:ascii="GHEA Grapalat" w:hAnsi="GHEA Grapalat" w:cs="Sylfaen"/>
          <w:lang w:val="hy-AM"/>
        </w:rPr>
        <w:t>Արաբկիր</w:t>
      </w:r>
      <w:r w:rsidR="00830DB3" w:rsidRPr="000E476C">
        <w:rPr>
          <w:rFonts w:ascii="GHEA Grapalat" w:hAnsi="GHEA Grapalat" w:cs="Sylfaen"/>
          <w:lang w:val="hy-AM"/>
        </w:rPr>
        <w:t xml:space="preserve"> վարչական շրջանի </w:t>
      </w:r>
      <w:r w:rsidR="00830DB3">
        <w:rPr>
          <w:rFonts w:ascii="GHEA Grapalat" w:hAnsi="GHEA Grapalat" w:cs="Sylfaen"/>
          <w:lang w:val="hy-AM"/>
        </w:rPr>
        <w:t xml:space="preserve"> հ</w:t>
      </w:r>
      <w:r w:rsidR="00830DB3" w:rsidRPr="004C1745">
        <w:rPr>
          <w:rFonts w:ascii="GHEA Grapalat" w:hAnsi="GHEA Grapalat" w:cs="Sylfaen"/>
          <w:lang w:val="hy-AM"/>
        </w:rPr>
        <w:t>րատապ աշխատանքներ</w:t>
      </w:r>
      <w:r w:rsidRPr="00FB1EC7">
        <w:rPr>
          <w:rFonts w:ascii="GHEA Grapalat" w:hAnsi="GHEA Grapalat" w:cs="Sylfaen"/>
          <w:sz w:val="20"/>
          <w:szCs w:val="20"/>
          <w:lang w:val="pt-BR"/>
        </w:rPr>
        <w:t>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այսուհետ</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1652C8">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1652C8">
        <w:rPr>
          <w:rFonts w:ascii="GHEA Grapalat" w:hAnsi="GHEA Grapalat" w:cs="Sylfaen"/>
          <w:sz w:val="20"/>
          <w:szCs w:val="20"/>
          <w:lang w:val="pt-BR"/>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71C2F809"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62531E">
        <w:rPr>
          <w:rFonts w:ascii="GHEA Grapalat" w:hAnsi="GHEA Grapalat" w:cs="Times Armenian"/>
          <w:lang w:val="hy-AM"/>
        </w:rPr>
        <w:t>Համաձայն հավելված 2-ի</w:t>
      </w:r>
      <w:r w:rsidRPr="00FB1EC7">
        <w:rPr>
          <w:rFonts w:ascii="GHEA Grapalat" w:hAnsi="GHEA Grapalat" w:cs="Times Armenian"/>
          <w:lang w:val="es-ES"/>
        </w:rPr>
        <w:t>:</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bookmarkStart w:id="13" w:name="_GoBack"/>
      <w:bookmarkEnd w:id="13"/>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63BCAE1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1"/>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E2EB8A3"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2531E">
        <w:rPr>
          <w:rFonts w:ascii="GHEA Grapalat" w:hAnsi="GHEA Grapalat" w:cs="Sylfaen"/>
          <w:sz w:val="20"/>
          <w:szCs w:val="20"/>
          <w:lang w:val="pt-BR"/>
        </w:rPr>
        <w:t xml:space="preserve">30 </w:t>
      </w:r>
      <w:r w:rsidRPr="00FB1EC7">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43920849" w14:textId="14155D48" w:rsidR="00F02279" w:rsidRPr="00FB1EC7" w:rsidRDefault="00F02279" w:rsidP="00B805E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00B805E9">
        <w:rPr>
          <w:rFonts w:ascii="GHEA Grapalat" w:hAnsi="GHEA Grapalat" w:cs="Times Armenian"/>
          <w:sz w:val="20"/>
          <w:szCs w:val="20"/>
          <w:lang w:val="hy-AM"/>
        </w:rPr>
        <w:t>:</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124C205B"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F37FC">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1D5CDFA1"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sidR="00FF74F5" w:rsidRPr="00FF74F5">
        <w:rPr>
          <w:rFonts w:ascii="GHEA Grapalat" w:hAnsi="GHEA Grapalat" w:cs="Arial"/>
          <w:sz w:val="20"/>
          <w:szCs w:val="20"/>
          <w:lang w:val="hy-AM"/>
        </w:rPr>
        <w:t>18</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FF74F5">
        <w:rPr>
          <w:rFonts w:ascii="GHEA Grapalat" w:hAnsi="GHEA Grapalat" w:cs="Sylfaen"/>
          <w:sz w:val="20"/>
          <w:szCs w:val="20"/>
          <w:lang w:val="hy-AM"/>
        </w:rPr>
        <w:t>տասնութ</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45C9D44B"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00FF74F5">
        <w:rPr>
          <w:rFonts w:ascii="GHEA Grapalat" w:hAnsi="GHEA Grapalat" w:cs="Arial"/>
          <w:sz w:val="20"/>
          <w:szCs w:val="20"/>
          <w:lang w:val="hy-AM"/>
        </w:rPr>
        <w:t xml:space="preserve"> </w:t>
      </w:r>
      <w:r w:rsidR="003F37FC">
        <w:rPr>
          <w:rFonts w:ascii="GHEA Grapalat" w:hAnsi="GHEA Grapalat" w:cs="Arial"/>
          <w:sz w:val="20"/>
          <w:szCs w:val="20"/>
          <w:lang w:val="hy-AM"/>
        </w:rPr>
        <w:t>20</w:t>
      </w:r>
      <w:r w:rsidRPr="00FB1EC7">
        <w:rPr>
          <w:rFonts w:ascii="GHEA Grapalat" w:hAnsi="GHEA Grapalat" w:cs="Arial"/>
          <w:sz w:val="20"/>
          <w:szCs w:val="20"/>
          <w:lang w:val="hy-AM"/>
        </w:rPr>
        <w:t xml:space="preserve"> (</w:t>
      </w:r>
      <w:r w:rsidR="003F37FC">
        <w:rPr>
          <w:rFonts w:ascii="GHEA Grapalat" w:hAnsi="GHEA Grapalat" w:cs="Sylfaen"/>
          <w:sz w:val="20"/>
          <w:szCs w:val="20"/>
          <w:lang w:val="hy-AM"/>
        </w:rPr>
        <w:t>քսան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 xml:space="preserve">Ընդ որում </w:t>
      </w:r>
      <w:r w:rsidRPr="004B2068">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3"/>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5FB2D5E" w14:textId="1FF21271" w:rsidR="003F37FC" w:rsidRPr="00E51329" w:rsidRDefault="003F37FC" w:rsidP="003F37FC">
      <w:pPr>
        <w:ind w:firstLine="709"/>
        <w:jc w:val="both"/>
        <w:rPr>
          <w:rFonts w:ascii="GHEA Grapalat" w:hAnsi="GHEA Grapalat" w:cs="Sylfaen"/>
          <w:b/>
          <w:sz w:val="18"/>
          <w:szCs w:val="20"/>
          <w:lang w:val="hy-AM"/>
        </w:rPr>
      </w:pPr>
      <w:r w:rsidRPr="00FB1EC7">
        <w:rPr>
          <w:rFonts w:ascii="GHEA Grapalat" w:hAnsi="GHEA Grapalat"/>
          <w:sz w:val="20"/>
          <w:szCs w:val="20"/>
          <w:lang w:val="hy-AM" w:eastAsia="ru-RU"/>
        </w:rPr>
        <w:t>8.1</w:t>
      </w:r>
      <w:r>
        <w:rPr>
          <w:rFonts w:ascii="GHEA Grapalat" w:hAnsi="GHEA Grapalat"/>
          <w:sz w:val="20"/>
          <w:szCs w:val="20"/>
          <w:lang w:val="hy-AM" w:eastAsia="ru-RU"/>
        </w:rPr>
        <w:t>4</w:t>
      </w:r>
      <w:r w:rsidRPr="00FB1EC7">
        <w:rPr>
          <w:rFonts w:ascii="GHEA Grapalat" w:hAnsi="GHEA Grapalat"/>
          <w:sz w:val="20"/>
          <w:szCs w:val="20"/>
          <w:lang w:val="hy-AM" w:eastAsia="ru-RU"/>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E51329">
        <w:rPr>
          <w:rFonts w:ascii="GHEA Grapalat" w:hAnsi="GHEA Grapalat" w:cs="Sylfaen"/>
          <w:b/>
          <w:sz w:val="20"/>
          <w:szCs w:val="22"/>
          <w:lang w:val="hy-AM"/>
        </w:rPr>
        <w:t xml:space="preserve">Երևան քաղաքի </w:t>
      </w:r>
      <w:r>
        <w:rPr>
          <w:rFonts w:ascii="GHEA Grapalat" w:hAnsi="GHEA Grapalat" w:cs="Sylfaen"/>
          <w:b/>
          <w:sz w:val="20"/>
          <w:szCs w:val="22"/>
          <w:lang w:val="hy-AM"/>
        </w:rPr>
        <w:t>Արաբկիր</w:t>
      </w:r>
      <w:r w:rsidRPr="00E51329">
        <w:rPr>
          <w:rFonts w:ascii="GHEA Grapalat" w:hAnsi="GHEA Grapalat" w:cs="Sylfaen"/>
          <w:b/>
          <w:sz w:val="20"/>
          <w:szCs w:val="22"/>
          <w:lang w:val="hy-AM"/>
        </w:rPr>
        <w:t xml:space="preserve"> վարչական շրջանի ղեկավարի աշխատակազմը</w:t>
      </w:r>
      <w:r w:rsidRPr="00E51329">
        <w:rPr>
          <w:rFonts w:ascii="GHEA Grapalat" w:hAnsi="GHEA Grapalat" w:cs="Sylfaen"/>
          <w:b/>
          <w:sz w:val="18"/>
          <w:szCs w:val="20"/>
          <w:lang w:val="hy-AM"/>
        </w:rPr>
        <w:t>:</w:t>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lastRenderedPageBreak/>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6DC798FE" w14:textId="1975027A" w:rsidR="00F02279" w:rsidRPr="00FC5C8D" w:rsidRDefault="002F7A2C" w:rsidP="002F7A2C">
      <w:pPr>
        <w:pStyle w:val="ListParagraph"/>
        <w:numPr>
          <w:ilvl w:val="1"/>
          <w:numId w:val="30"/>
        </w:numPr>
        <w:jc w:val="center"/>
        <w:rPr>
          <w:rFonts w:ascii="GHEA Grapalat" w:hAnsi="GHEA Grapalat"/>
          <w:i/>
          <w:lang w:val="pt-BR"/>
        </w:rPr>
      </w:pPr>
      <w:r w:rsidRPr="00FC5C8D">
        <w:rPr>
          <w:rFonts w:ascii="GHEA Grapalat" w:hAnsi="GHEA Grapalat" w:cs="Calibri"/>
          <w:color w:val="000000"/>
        </w:rPr>
        <w:t>Արաբկիր</w:t>
      </w:r>
      <w:r w:rsidRPr="00FC5C8D">
        <w:rPr>
          <w:rFonts w:ascii="GHEA Grapalat" w:hAnsi="GHEA Grapalat" w:cs="Calibri"/>
          <w:color w:val="000000"/>
          <w:lang w:val="pt-BR"/>
        </w:rPr>
        <w:t xml:space="preserve"> </w:t>
      </w:r>
      <w:r w:rsidRPr="00FC5C8D">
        <w:rPr>
          <w:rFonts w:ascii="GHEA Grapalat" w:hAnsi="GHEA Grapalat" w:cs="Calibri"/>
          <w:color w:val="000000"/>
        </w:rPr>
        <w:t>վարչական</w:t>
      </w:r>
      <w:r w:rsidRPr="00FC5C8D">
        <w:rPr>
          <w:rFonts w:ascii="GHEA Grapalat" w:hAnsi="GHEA Grapalat" w:cs="Calibri"/>
          <w:color w:val="000000"/>
          <w:lang w:val="pt-BR"/>
        </w:rPr>
        <w:t xml:space="preserve"> </w:t>
      </w:r>
      <w:r w:rsidRPr="00FC5C8D">
        <w:rPr>
          <w:rFonts w:ascii="GHEA Grapalat" w:hAnsi="GHEA Grapalat" w:cs="Calibri"/>
          <w:color w:val="000000"/>
        </w:rPr>
        <w:t>շրջանի</w:t>
      </w:r>
      <w:r w:rsidRPr="00FC5C8D">
        <w:rPr>
          <w:rFonts w:ascii="GHEA Grapalat" w:hAnsi="GHEA Grapalat" w:cs="Calibri"/>
          <w:color w:val="000000"/>
          <w:lang w:val="pt-BR"/>
        </w:rPr>
        <w:t xml:space="preserve"> </w:t>
      </w:r>
      <w:r w:rsidRPr="00FC5C8D">
        <w:rPr>
          <w:rFonts w:ascii="GHEA Grapalat" w:hAnsi="GHEA Grapalat" w:cs="Calibri"/>
          <w:color w:val="000000"/>
        </w:rPr>
        <w:t>բնակիչների</w:t>
      </w:r>
      <w:r w:rsidRPr="00FC5C8D">
        <w:rPr>
          <w:rFonts w:ascii="GHEA Grapalat" w:hAnsi="GHEA Grapalat" w:cs="Calibri"/>
          <w:color w:val="000000"/>
          <w:lang w:val="pt-BR"/>
        </w:rPr>
        <w:t xml:space="preserve"> </w:t>
      </w:r>
      <w:r w:rsidRPr="00FC5C8D">
        <w:rPr>
          <w:rFonts w:ascii="GHEA Grapalat" w:hAnsi="GHEA Grapalat" w:cs="Calibri"/>
          <w:color w:val="000000"/>
        </w:rPr>
        <w:t>կենսամակարդակի</w:t>
      </w:r>
      <w:r w:rsidRPr="00FC5C8D">
        <w:rPr>
          <w:rFonts w:ascii="GHEA Grapalat" w:hAnsi="GHEA Grapalat" w:cs="Calibri"/>
          <w:color w:val="000000"/>
          <w:lang w:val="pt-BR"/>
        </w:rPr>
        <w:t xml:space="preserve"> </w:t>
      </w:r>
      <w:r w:rsidRPr="00FC5C8D">
        <w:rPr>
          <w:rFonts w:ascii="GHEA Grapalat" w:hAnsi="GHEA Grapalat" w:cs="Calibri"/>
          <w:color w:val="000000"/>
        </w:rPr>
        <w:t>բարելավմանն</w:t>
      </w:r>
      <w:r w:rsidRPr="00FC5C8D">
        <w:rPr>
          <w:rFonts w:ascii="GHEA Grapalat" w:hAnsi="GHEA Grapalat" w:cs="Calibri"/>
          <w:color w:val="000000"/>
          <w:lang w:val="pt-BR"/>
        </w:rPr>
        <w:t xml:space="preserve"> </w:t>
      </w:r>
      <w:r w:rsidRPr="00FC5C8D">
        <w:rPr>
          <w:rFonts w:ascii="GHEA Grapalat" w:hAnsi="GHEA Grapalat" w:cs="Calibri"/>
          <w:color w:val="000000"/>
        </w:rPr>
        <w:t>ուղղված</w:t>
      </w:r>
      <w:r w:rsidRPr="00FC5C8D">
        <w:rPr>
          <w:rFonts w:ascii="GHEA Grapalat" w:hAnsi="GHEA Grapalat" w:cs="Calibri"/>
          <w:color w:val="000000"/>
          <w:lang w:val="pt-BR"/>
        </w:rPr>
        <w:t xml:space="preserve"> </w:t>
      </w:r>
      <w:r w:rsidRPr="00FC5C8D">
        <w:rPr>
          <w:rFonts w:ascii="GHEA Grapalat" w:hAnsi="GHEA Grapalat" w:cs="Calibri"/>
          <w:color w:val="000000"/>
        </w:rPr>
        <w:t>նպատակային</w:t>
      </w:r>
      <w:r w:rsidRPr="00FC5C8D">
        <w:rPr>
          <w:rFonts w:ascii="GHEA Grapalat" w:hAnsi="GHEA Grapalat" w:cs="Calibri"/>
          <w:color w:val="000000"/>
          <w:lang w:val="pt-BR"/>
        </w:rPr>
        <w:t xml:space="preserve"> </w:t>
      </w:r>
      <w:r w:rsidRPr="00FC5C8D">
        <w:rPr>
          <w:rFonts w:ascii="GHEA Grapalat" w:hAnsi="GHEA Grapalat" w:cs="Calibri"/>
          <w:color w:val="000000"/>
        </w:rPr>
        <w:t>ծրագրերի</w:t>
      </w:r>
      <w:r w:rsidRPr="00FC5C8D">
        <w:rPr>
          <w:rFonts w:ascii="GHEA Grapalat" w:hAnsi="GHEA Grapalat" w:cs="Calibri"/>
          <w:color w:val="000000"/>
          <w:lang w:val="pt-BR"/>
        </w:rPr>
        <w:t xml:space="preserve"> </w:t>
      </w:r>
      <w:r w:rsidRPr="00FC5C8D">
        <w:rPr>
          <w:rFonts w:ascii="GHEA Grapalat" w:hAnsi="GHEA Grapalat" w:cs="Calibri"/>
          <w:color w:val="000000"/>
        </w:rPr>
        <w:t>իրականացում</w:t>
      </w:r>
      <w:r w:rsidRPr="00FC5C8D">
        <w:rPr>
          <w:rFonts w:ascii="GHEA Grapalat" w:hAnsi="GHEA Grapalat" w:cs="Calibri"/>
          <w:color w:val="000000"/>
          <w:lang w:val="pt-BR"/>
        </w:rPr>
        <w:t xml:space="preserve">  </w:t>
      </w:r>
      <w:r w:rsidRPr="00FC5C8D">
        <w:rPr>
          <w:rFonts w:ascii="GHEA Grapalat" w:hAnsi="GHEA Grapalat" w:cs="Calibri"/>
          <w:color w:val="000000"/>
        </w:rPr>
        <w:t>ծրագրի</w:t>
      </w:r>
      <w:r w:rsidRPr="00FC5C8D">
        <w:rPr>
          <w:rFonts w:ascii="GHEA Grapalat" w:hAnsi="GHEA Grapalat" w:cs="Calibri"/>
          <w:color w:val="000000"/>
          <w:lang w:val="pt-BR"/>
        </w:rPr>
        <w:t xml:space="preserve"> </w:t>
      </w:r>
      <w:r w:rsidRPr="00FC5C8D">
        <w:rPr>
          <w:rFonts w:ascii="GHEA Grapalat" w:hAnsi="GHEA Grapalat" w:cs="Calibri"/>
          <w:color w:val="000000"/>
        </w:rPr>
        <w:t>շրջանակներում</w:t>
      </w:r>
      <w:r w:rsidRPr="00FC5C8D">
        <w:rPr>
          <w:rFonts w:ascii="GHEA Grapalat" w:hAnsi="GHEA Grapalat" w:cs="Calibri"/>
          <w:color w:val="000000"/>
          <w:lang w:val="pt-BR"/>
        </w:rPr>
        <w:t xml:space="preserve"> </w:t>
      </w:r>
      <w:r w:rsidRPr="00FC5C8D">
        <w:rPr>
          <w:rFonts w:ascii="GHEA Grapalat" w:hAnsi="GHEA Grapalat" w:cs="Calibri"/>
          <w:color w:val="000000"/>
        </w:rPr>
        <w:t>հրատապ</w:t>
      </w:r>
      <w:r w:rsidRPr="00FC5C8D">
        <w:rPr>
          <w:rFonts w:ascii="GHEA Grapalat" w:hAnsi="GHEA Grapalat" w:cs="Calibri"/>
          <w:color w:val="000000"/>
          <w:lang w:val="pt-BR"/>
        </w:rPr>
        <w:t xml:space="preserve"> </w:t>
      </w:r>
      <w:r w:rsidRPr="00FC5C8D">
        <w:rPr>
          <w:rFonts w:ascii="GHEA Grapalat" w:hAnsi="GHEA Grapalat" w:cs="Calibri"/>
          <w:color w:val="000000"/>
        </w:rPr>
        <w:t>լուծում</w:t>
      </w:r>
      <w:r w:rsidRPr="00FC5C8D">
        <w:rPr>
          <w:rFonts w:ascii="GHEA Grapalat" w:hAnsi="GHEA Grapalat" w:cs="Calibri"/>
          <w:color w:val="000000"/>
          <w:lang w:val="pt-BR"/>
        </w:rPr>
        <w:t xml:space="preserve"> </w:t>
      </w:r>
      <w:r w:rsidRPr="00FC5C8D">
        <w:rPr>
          <w:rFonts w:ascii="GHEA Grapalat" w:hAnsi="GHEA Grapalat" w:cs="Calibri"/>
          <w:color w:val="000000"/>
        </w:rPr>
        <w:t>պահանջող</w:t>
      </w:r>
      <w:r w:rsidRPr="00FC5C8D">
        <w:rPr>
          <w:rFonts w:ascii="GHEA Grapalat" w:hAnsi="GHEA Grapalat" w:cs="Calibri"/>
          <w:color w:val="000000"/>
          <w:lang w:val="pt-BR"/>
        </w:rPr>
        <w:t xml:space="preserve"> </w:t>
      </w:r>
      <w:r w:rsidRPr="00FC5C8D">
        <w:rPr>
          <w:rFonts w:ascii="GHEA Grapalat" w:hAnsi="GHEA Grapalat" w:cs="Calibri"/>
          <w:color w:val="000000"/>
        </w:rPr>
        <w:t>ընթացիկ</w:t>
      </w:r>
      <w:r w:rsidRPr="00FC5C8D">
        <w:rPr>
          <w:rFonts w:ascii="GHEA Grapalat" w:hAnsi="GHEA Grapalat" w:cs="Calibri"/>
          <w:color w:val="000000"/>
          <w:lang w:val="pt-BR"/>
        </w:rPr>
        <w:t xml:space="preserve"> </w:t>
      </w:r>
      <w:r w:rsidRPr="00FC5C8D">
        <w:rPr>
          <w:rFonts w:ascii="GHEA Grapalat" w:hAnsi="GHEA Grapalat" w:cs="Calibri"/>
          <w:color w:val="000000"/>
        </w:rPr>
        <w:t>աշխատանքների</w:t>
      </w:r>
    </w:p>
    <w:tbl>
      <w:tblPr>
        <w:tblW w:w="10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025"/>
        <w:gridCol w:w="6560"/>
        <w:gridCol w:w="1146"/>
        <w:gridCol w:w="1183"/>
      </w:tblGrid>
      <w:tr w:rsidR="00FC5C8D" w:rsidRPr="00FC5C8D" w14:paraId="6F9E671A" w14:textId="77777777" w:rsidTr="00FC5C8D">
        <w:trPr>
          <w:trHeight w:val="864"/>
        </w:trPr>
        <w:tc>
          <w:tcPr>
            <w:tcW w:w="500" w:type="dxa"/>
            <w:shd w:val="clear" w:color="auto" w:fill="auto"/>
            <w:noWrap/>
            <w:vAlign w:val="center"/>
            <w:hideMark/>
          </w:tcPr>
          <w:p w14:paraId="55E0A098"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Հ</w:t>
            </w:r>
            <w:r w:rsidRPr="00FC5C8D">
              <w:rPr>
                <w:rFonts w:ascii="GHEA Grapalat" w:hAnsi="GHEA Grapalat" w:cs="Calibri"/>
                <w:color w:val="000000"/>
                <w:sz w:val="22"/>
                <w:szCs w:val="22"/>
              </w:rPr>
              <w:t>.</w:t>
            </w:r>
          </w:p>
        </w:tc>
        <w:tc>
          <w:tcPr>
            <w:tcW w:w="1025" w:type="dxa"/>
            <w:shd w:val="clear" w:color="auto" w:fill="auto"/>
            <w:vAlign w:val="center"/>
            <w:hideMark/>
          </w:tcPr>
          <w:p w14:paraId="257DC867"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Հիմնավորումը</w:t>
            </w:r>
          </w:p>
        </w:tc>
        <w:tc>
          <w:tcPr>
            <w:tcW w:w="6560" w:type="dxa"/>
            <w:shd w:val="clear" w:color="auto" w:fill="auto"/>
            <w:noWrap/>
            <w:vAlign w:val="center"/>
            <w:hideMark/>
          </w:tcPr>
          <w:p w14:paraId="657DE17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Աշխատանքների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անվանումը</w:t>
            </w:r>
          </w:p>
        </w:tc>
        <w:tc>
          <w:tcPr>
            <w:tcW w:w="1146" w:type="dxa"/>
            <w:shd w:val="clear" w:color="auto" w:fill="auto"/>
            <w:vAlign w:val="center"/>
            <w:hideMark/>
          </w:tcPr>
          <w:p w14:paraId="293EBDF0"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Չափման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միավորը</w:t>
            </w:r>
          </w:p>
        </w:tc>
        <w:tc>
          <w:tcPr>
            <w:tcW w:w="1183" w:type="dxa"/>
            <w:shd w:val="clear" w:color="auto" w:fill="auto"/>
            <w:vAlign w:val="center"/>
            <w:hideMark/>
          </w:tcPr>
          <w:p w14:paraId="67096CC3" w14:textId="77777777" w:rsidR="00FC5C8D" w:rsidRPr="00FC5C8D" w:rsidRDefault="00FC5C8D">
            <w:pPr>
              <w:rPr>
                <w:rFonts w:ascii="GHEA Grapalat" w:hAnsi="GHEA Grapalat" w:cs="Calibri"/>
                <w:color w:val="000000"/>
                <w:sz w:val="22"/>
                <w:szCs w:val="22"/>
              </w:rPr>
            </w:pPr>
            <w:proofErr w:type="gramStart"/>
            <w:r w:rsidRPr="00FC5C8D">
              <w:rPr>
                <w:rFonts w:ascii="GHEA Grapalat" w:hAnsi="GHEA Grapalat" w:cs="Sylfaen"/>
                <w:color w:val="000000"/>
                <w:sz w:val="22"/>
                <w:szCs w:val="22"/>
              </w:rPr>
              <w:t>Միավորի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գինը</w:t>
            </w:r>
            <w:proofErr w:type="gramEnd"/>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հազ</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դրամ</w:t>
            </w:r>
          </w:p>
        </w:tc>
      </w:tr>
      <w:tr w:rsidR="00FC5C8D" w:rsidRPr="00FC5C8D" w14:paraId="7708C996" w14:textId="77777777" w:rsidTr="00FC5C8D">
        <w:trPr>
          <w:trHeight w:val="288"/>
        </w:trPr>
        <w:tc>
          <w:tcPr>
            <w:tcW w:w="500" w:type="dxa"/>
            <w:shd w:val="clear" w:color="auto" w:fill="auto"/>
            <w:noWrap/>
            <w:vAlign w:val="bottom"/>
            <w:hideMark/>
          </w:tcPr>
          <w:p w14:paraId="2AE650B9" w14:textId="77777777" w:rsidR="00FC5C8D" w:rsidRPr="00FC5C8D" w:rsidRDefault="00FC5C8D">
            <w:pPr>
              <w:jc w:val="right"/>
              <w:rPr>
                <w:rFonts w:ascii="GHEA Grapalat" w:hAnsi="GHEA Grapalat" w:cs="Calibri"/>
                <w:color w:val="000000"/>
                <w:sz w:val="22"/>
                <w:szCs w:val="22"/>
              </w:rPr>
            </w:pPr>
            <w:r w:rsidRPr="00FC5C8D">
              <w:rPr>
                <w:rFonts w:ascii="GHEA Grapalat" w:hAnsi="GHEA Grapalat" w:cs="Calibri"/>
                <w:color w:val="000000"/>
                <w:sz w:val="22"/>
                <w:szCs w:val="22"/>
              </w:rPr>
              <w:t>1</w:t>
            </w:r>
          </w:p>
        </w:tc>
        <w:tc>
          <w:tcPr>
            <w:tcW w:w="1025" w:type="dxa"/>
            <w:shd w:val="clear" w:color="auto" w:fill="auto"/>
            <w:vAlign w:val="center"/>
            <w:hideMark/>
          </w:tcPr>
          <w:p w14:paraId="60B3A1D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w:t>
            </w:r>
          </w:p>
        </w:tc>
        <w:tc>
          <w:tcPr>
            <w:tcW w:w="6560" w:type="dxa"/>
            <w:shd w:val="clear" w:color="auto" w:fill="auto"/>
            <w:vAlign w:val="center"/>
            <w:hideMark/>
          </w:tcPr>
          <w:p w14:paraId="6654D719"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w:t>
            </w:r>
          </w:p>
        </w:tc>
        <w:tc>
          <w:tcPr>
            <w:tcW w:w="1146" w:type="dxa"/>
            <w:shd w:val="clear" w:color="auto" w:fill="auto"/>
            <w:vAlign w:val="center"/>
            <w:hideMark/>
          </w:tcPr>
          <w:p w14:paraId="5FCCCF0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w:t>
            </w:r>
          </w:p>
        </w:tc>
        <w:tc>
          <w:tcPr>
            <w:tcW w:w="1183" w:type="dxa"/>
            <w:shd w:val="clear" w:color="auto" w:fill="auto"/>
            <w:vAlign w:val="center"/>
            <w:hideMark/>
          </w:tcPr>
          <w:p w14:paraId="4F2FC79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5</w:t>
            </w:r>
          </w:p>
        </w:tc>
      </w:tr>
      <w:tr w:rsidR="00FC5C8D" w:rsidRPr="00FC5C8D" w14:paraId="07448D46" w14:textId="77777777" w:rsidTr="00FC5C8D">
        <w:trPr>
          <w:trHeight w:val="576"/>
        </w:trPr>
        <w:tc>
          <w:tcPr>
            <w:tcW w:w="500" w:type="dxa"/>
            <w:shd w:val="clear" w:color="auto" w:fill="auto"/>
            <w:noWrap/>
            <w:vAlign w:val="center"/>
            <w:hideMark/>
          </w:tcPr>
          <w:p w14:paraId="272A889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w:t>
            </w:r>
          </w:p>
        </w:tc>
        <w:tc>
          <w:tcPr>
            <w:tcW w:w="1025" w:type="dxa"/>
            <w:shd w:val="clear" w:color="auto" w:fill="auto"/>
            <w:noWrap/>
            <w:vAlign w:val="center"/>
            <w:hideMark/>
          </w:tcPr>
          <w:p w14:paraId="25C7B219" w14:textId="77777777" w:rsidR="00FC5C8D" w:rsidRPr="00FC5C8D" w:rsidRDefault="00FC5C8D">
            <w:pPr>
              <w:rPr>
                <w:rFonts w:ascii="GHEA Grapalat" w:hAnsi="GHEA Grapalat" w:cs="Calibri"/>
                <w:color w:val="000000"/>
                <w:sz w:val="22"/>
                <w:szCs w:val="22"/>
              </w:rPr>
            </w:pPr>
            <w:r w:rsidRPr="00FC5C8D">
              <w:rPr>
                <w:rFonts w:ascii="GHEA Grapalat" w:hAnsi="GHEA Grapalat" w:cs="Calibri"/>
                <w:color w:val="000000"/>
                <w:sz w:val="22"/>
                <w:szCs w:val="22"/>
              </w:rPr>
              <w:t>E15-201</w:t>
            </w:r>
          </w:p>
        </w:tc>
        <w:tc>
          <w:tcPr>
            <w:tcW w:w="6560" w:type="dxa"/>
            <w:shd w:val="clear" w:color="000000" w:fill="FFFFFF"/>
            <w:vAlign w:val="center"/>
            <w:hideMark/>
          </w:tcPr>
          <w:p w14:paraId="7908325C" w14:textId="77777777" w:rsidR="00FC5C8D" w:rsidRPr="00FC5C8D" w:rsidRDefault="00FC5C8D">
            <w:pPr>
              <w:rPr>
                <w:rFonts w:ascii="GHEA Grapalat" w:hAnsi="GHEA Grapalat" w:cs="Calibri"/>
                <w:color w:val="000000"/>
                <w:sz w:val="22"/>
                <w:szCs w:val="22"/>
              </w:rPr>
            </w:pP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Ցեմենտ</w:t>
            </w:r>
            <w:r w:rsidRPr="00FC5C8D">
              <w:rPr>
                <w:rFonts w:ascii="GHEA Grapalat" w:hAnsi="GHEA Grapalat" w:cs="Calibri"/>
                <w:color w:val="000000"/>
                <w:sz w:val="22"/>
                <w:szCs w:val="22"/>
              </w:rPr>
              <w:t>/</w:t>
            </w:r>
            <w:r w:rsidRPr="00FC5C8D">
              <w:rPr>
                <w:rFonts w:ascii="GHEA Grapalat" w:hAnsi="GHEA Grapalat" w:cs="Sylfaen"/>
                <w:color w:val="000000"/>
                <w:sz w:val="22"/>
                <w:szCs w:val="22"/>
              </w:rPr>
              <w:t>ավազե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սվաղում՝</w:t>
            </w:r>
            <w:r w:rsidRPr="00FC5C8D">
              <w:rPr>
                <w:rFonts w:ascii="GHEA Grapalat" w:hAnsi="GHEA Grapalat" w:cs="Calibri"/>
                <w:color w:val="000000"/>
                <w:sz w:val="22"/>
                <w:szCs w:val="22"/>
              </w:rPr>
              <w:t>3-5</w:t>
            </w:r>
            <w:r w:rsidRPr="00FC5C8D">
              <w:rPr>
                <w:rFonts w:ascii="GHEA Grapalat" w:hAnsi="GHEA Grapalat" w:cs="Sylfaen"/>
                <w:color w:val="000000"/>
                <w:sz w:val="22"/>
                <w:szCs w:val="22"/>
              </w:rPr>
              <w:t>սմ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հաստությամբ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ցանցի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օգտագործումով</w:t>
            </w:r>
          </w:p>
        </w:tc>
        <w:tc>
          <w:tcPr>
            <w:tcW w:w="1146" w:type="dxa"/>
            <w:shd w:val="clear" w:color="auto" w:fill="auto"/>
            <w:noWrap/>
            <w:vAlign w:val="center"/>
            <w:hideMark/>
          </w:tcPr>
          <w:p w14:paraId="4A80E5F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4E03EA69"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5.0</w:t>
            </w:r>
          </w:p>
        </w:tc>
      </w:tr>
      <w:tr w:rsidR="00FC5C8D" w:rsidRPr="00FC5C8D" w14:paraId="28EFEA2D" w14:textId="77777777" w:rsidTr="00FC5C8D">
        <w:trPr>
          <w:trHeight w:val="576"/>
        </w:trPr>
        <w:tc>
          <w:tcPr>
            <w:tcW w:w="500" w:type="dxa"/>
            <w:shd w:val="clear" w:color="auto" w:fill="auto"/>
            <w:noWrap/>
            <w:vAlign w:val="center"/>
            <w:hideMark/>
          </w:tcPr>
          <w:p w14:paraId="6BEC62B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w:t>
            </w:r>
          </w:p>
        </w:tc>
        <w:tc>
          <w:tcPr>
            <w:tcW w:w="1025" w:type="dxa"/>
            <w:shd w:val="clear" w:color="auto" w:fill="auto"/>
            <w:noWrap/>
            <w:vAlign w:val="center"/>
            <w:hideMark/>
          </w:tcPr>
          <w:p w14:paraId="6693C75E"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4E5446AD"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Թեք</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տանիքների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նորոգում</w:t>
            </w:r>
            <w:r w:rsidRPr="00FC5C8D">
              <w:rPr>
                <w:rFonts w:ascii="GHEA Grapalat" w:hAnsi="GHEA Grapalat" w:cs="Calibri"/>
                <w:color w:val="000000"/>
                <w:sz w:val="22"/>
                <w:szCs w:val="22"/>
              </w:rPr>
              <w:t xml:space="preserve"> 0,5-0,55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հաստությամբ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նոր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ցինկապատ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թիթեղի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տեղադրումով</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հնի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քանդումով</w:t>
            </w:r>
            <w:r w:rsidRPr="00FC5C8D">
              <w:rPr>
                <w:rFonts w:ascii="GHEA Grapalat" w:hAnsi="GHEA Grapalat" w:cs="Calibri"/>
                <w:color w:val="000000"/>
                <w:sz w:val="22"/>
                <w:szCs w:val="22"/>
              </w:rPr>
              <w:t>/</w:t>
            </w:r>
          </w:p>
        </w:tc>
        <w:tc>
          <w:tcPr>
            <w:tcW w:w="1146" w:type="dxa"/>
            <w:shd w:val="clear" w:color="auto" w:fill="auto"/>
            <w:noWrap/>
            <w:vAlign w:val="center"/>
            <w:hideMark/>
          </w:tcPr>
          <w:p w14:paraId="12283969"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2C2F2D7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4.5</w:t>
            </w:r>
          </w:p>
        </w:tc>
      </w:tr>
      <w:tr w:rsidR="00FC5C8D" w:rsidRPr="00FC5C8D" w14:paraId="65D4F45F" w14:textId="77777777" w:rsidTr="00FC5C8D">
        <w:trPr>
          <w:trHeight w:val="576"/>
        </w:trPr>
        <w:tc>
          <w:tcPr>
            <w:tcW w:w="500" w:type="dxa"/>
            <w:shd w:val="clear" w:color="auto" w:fill="auto"/>
            <w:noWrap/>
            <w:vAlign w:val="center"/>
            <w:hideMark/>
          </w:tcPr>
          <w:p w14:paraId="16F77FD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w:t>
            </w:r>
          </w:p>
        </w:tc>
        <w:tc>
          <w:tcPr>
            <w:tcW w:w="1025" w:type="dxa"/>
            <w:shd w:val="clear" w:color="auto" w:fill="auto"/>
            <w:noWrap/>
            <w:vAlign w:val="center"/>
            <w:hideMark/>
          </w:tcPr>
          <w:p w14:paraId="2FEF22A2"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0410730D"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Թեք</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տանիքների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վթարված</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մասերի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վերանորոգում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սիլիկոնե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լուծույթով</w:t>
            </w:r>
          </w:p>
        </w:tc>
        <w:tc>
          <w:tcPr>
            <w:tcW w:w="1146" w:type="dxa"/>
            <w:shd w:val="clear" w:color="auto" w:fill="auto"/>
            <w:noWrap/>
            <w:vAlign w:val="center"/>
            <w:hideMark/>
          </w:tcPr>
          <w:p w14:paraId="061A772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տեղ</w:t>
            </w:r>
          </w:p>
        </w:tc>
        <w:tc>
          <w:tcPr>
            <w:tcW w:w="1183" w:type="dxa"/>
            <w:shd w:val="clear" w:color="auto" w:fill="auto"/>
            <w:noWrap/>
            <w:vAlign w:val="center"/>
            <w:hideMark/>
          </w:tcPr>
          <w:p w14:paraId="405A5E00"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0.44</w:t>
            </w:r>
          </w:p>
        </w:tc>
      </w:tr>
      <w:tr w:rsidR="00FC5C8D" w:rsidRPr="00FC5C8D" w14:paraId="5CCADC9C" w14:textId="77777777" w:rsidTr="00FC5C8D">
        <w:trPr>
          <w:trHeight w:val="576"/>
        </w:trPr>
        <w:tc>
          <w:tcPr>
            <w:tcW w:w="500" w:type="dxa"/>
            <w:shd w:val="clear" w:color="auto" w:fill="auto"/>
            <w:noWrap/>
            <w:vAlign w:val="center"/>
            <w:hideMark/>
          </w:tcPr>
          <w:p w14:paraId="35AFE09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w:t>
            </w:r>
          </w:p>
        </w:tc>
        <w:tc>
          <w:tcPr>
            <w:tcW w:w="1025" w:type="dxa"/>
            <w:shd w:val="clear" w:color="auto" w:fill="auto"/>
            <w:noWrap/>
            <w:vAlign w:val="center"/>
            <w:hideMark/>
          </w:tcPr>
          <w:p w14:paraId="3746DE69"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34CF43C7"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Ջրամիացման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Փ</w:t>
            </w:r>
            <w:r w:rsidRPr="00FC5C8D">
              <w:rPr>
                <w:rFonts w:ascii="GHEA Grapalat" w:hAnsi="GHEA Grapalat" w:cs="Calibri"/>
                <w:color w:val="000000"/>
                <w:sz w:val="22"/>
                <w:szCs w:val="22"/>
              </w:rPr>
              <w:t xml:space="preserve">15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խողովակաշարի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անցկացում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մետ</w:t>
            </w:r>
            <w:r w:rsidRPr="00FC5C8D">
              <w:rPr>
                <w:rFonts w:ascii="GHEA Grapalat" w:hAnsi="GHEA Grapalat" w:cs="Calibri"/>
                <w:color w:val="000000"/>
                <w:sz w:val="22"/>
                <w:szCs w:val="22"/>
              </w:rPr>
              <w:t>/</w:t>
            </w:r>
            <w:r w:rsidRPr="00FC5C8D">
              <w:rPr>
                <w:rFonts w:ascii="GHEA Grapalat" w:hAnsi="GHEA Grapalat" w:cs="Sylfaen"/>
                <w:color w:val="000000"/>
                <w:sz w:val="22"/>
                <w:szCs w:val="22"/>
              </w:rPr>
              <w:t>պլաստ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խրամուղու</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քանդում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հետլիցք</w:t>
            </w:r>
          </w:p>
        </w:tc>
        <w:tc>
          <w:tcPr>
            <w:tcW w:w="1146" w:type="dxa"/>
            <w:shd w:val="clear" w:color="auto" w:fill="auto"/>
            <w:noWrap/>
            <w:vAlign w:val="center"/>
            <w:hideMark/>
          </w:tcPr>
          <w:p w14:paraId="0E67F6C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գծմ</w:t>
            </w:r>
          </w:p>
        </w:tc>
        <w:tc>
          <w:tcPr>
            <w:tcW w:w="1183" w:type="dxa"/>
            <w:shd w:val="clear" w:color="auto" w:fill="auto"/>
            <w:noWrap/>
            <w:vAlign w:val="center"/>
            <w:hideMark/>
          </w:tcPr>
          <w:p w14:paraId="4572B65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47A3F0A5" w14:textId="77777777" w:rsidTr="00FC5C8D">
        <w:trPr>
          <w:trHeight w:val="576"/>
        </w:trPr>
        <w:tc>
          <w:tcPr>
            <w:tcW w:w="500" w:type="dxa"/>
            <w:shd w:val="clear" w:color="auto" w:fill="auto"/>
            <w:noWrap/>
            <w:vAlign w:val="center"/>
            <w:hideMark/>
          </w:tcPr>
          <w:p w14:paraId="6D7E29C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5</w:t>
            </w:r>
          </w:p>
        </w:tc>
        <w:tc>
          <w:tcPr>
            <w:tcW w:w="1025" w:type="dxa"/>
            <w:shd w:val="clear" w:color="auto" w:fill="auto"/>
            <w:noWrap/>
            <w:vAlign w:val="center"/>
            <w:hideMark/>
          </w:tcPr>
          <w:p w14:paraId="1C16BB93"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2F26B412"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Ջրամիացման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Փ</w:t>
            </w:r>
            <w:r w:rsidRPr="00FC5C8D">
              <w:rPr>
                <w:rFonts w:ascii="GHEA Grapalat" w:hAnsi="GHEA Grapalat" w:cs="Calibri"/>
                <w:color w:val="000000"/>
                <w:sz w:val="22"/>
                <w:szCs w:val="22"/>
              </w:rPr>
              <w:t xml:space="preserve">50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խողովակաշարի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անցկացում</w:t>
            </w:r>
            <w:r w:rsidRPr="00FC5C8D">
              <w:rPr>
                <w:rFonts w:ascii="GHEA Grapalat" w:hAnsi="GHEA Grapalat" w:cs="Calibri"/>
                <w:color w:val="000000"/>
                <w:sz w:val="22"/>
                <w:szCs w:val="22"/>
              </w:rPr>
              <w:t xml:space="preserve"> , </w:t>
            </w:r>
            <w:r w:rsidRPr="00FC5C8D">
              <w:rPr>
                <w:rFonts w:ascii="GHEA Grapalat" w:hAnsi="GHEA Grapalat" w:cs="Sylfaen"/>
                <w:color w:val="000000"/>
                <w:sz w:val="22"/>
                <w:szCs w:val="22"/>
              </w:rPr>
              <w:t>խրամուղու</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քանդում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հետլիցք</w:t>
            </w:r>
          </w:p>
        </w:tc>
        <w:tc>
          <w:tcPr>
            <w:tcW w:w="1146" w:type="dxa"/>
            <w:shd w:val="clear" w:color="auto" w:fill="auto"/>
            <w:noWrap/>
            <w:vAlign w:val="center"/>
            <w:hideMark/>
          </w:tcPr>
          <w:p w14:paraId="7AD6DCD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գծմ</w:t>
            </w:r>
          </w:p>
        </w:tc>
        <w:tc>
          <w:tcPr>
            <w:tcW w:w="1183" w:type="dxa"/>
            <w:shd w:val="clear" w:color="auto" w:fill="auto"/>
            <w:noWrap/>
            <w:vAlign w:val="center"/>
            <w:hideMark/>
          </w:tcPr>
          <w:p w14:paraId="1FE24CA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3.0</w:t>
            </w:r>
          </w:p>
        </w:tc>
      </w:tr>
      <w:tr w:rsidR="00FC5C8D" w:rsidRPr="00FC5C8D" w14:paraId="026D908E" w14:textId="77777777" w:rsidTr="00FC5C8D">
        <w:trPr>
          <w:trHeight w:val="288"/>
        </w:trPr>
        <w:tc>
          <w:tcPr>
            <w:tcW w:w="500" w:type="dxa"/>
            <w:shd w:val="clear" w:color="auto" w:fill="auto"/>
            <w:noWrap/>
            <w:vAlign w:val="center"/>
            <w:hideMark/>
          </w:tcPr>
          <w:p w14:paraId="7753D07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6</w:t>
            </w:r>
          </w:p>
        </w:tc>
        <w:tc>
          <w:tcPr>
            <w:tcW w:w="1025" w:type="dxa"/>
            <w:shd w:val="clear" w:color="auto" w:fill="auto"/>
            <w:noWrap/>
            <w:vAlign w:val="center"/>
            <w:hideMark/>
          </w:tcPr>
          <w:p w14:paraId="65706B78"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24D7D481"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Փայտյա</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պատուհանների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դռների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վերանորոգում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ներկում</w:t>
            </w:r>
          </w:p>
        </w:tc>
        <w:tc>
          <w:tcPr>
            <w:tcW w:w="1146" w:type="dxa"/>
            <w:shd w:val="clear" w:color="auto" w:fill="auto"/>
            <w:noWrap/>
            <w:vAlign w:val="center"/>
            <w:hideMark/>
          </w:tcPr>
          <w:p w14:paraId="070020A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2AF1343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8.1</w:t>
            </w:r>
          </w:p>
        </w:tc>
      </w:tr>
      <w:tr w:rsidR="00FC5C8D" w:rsidRPr="00FC5C8D" w14:paraId="7199408B" w14:textId="77777777" w:rsidTr="00FC5C8D">
        <w:trPr>
          <w:trHeight w:val="576"/>
        </w:trPr>
        <w:tc>
          <w:tcPr>
            <w:tcW w:w="500" w:type="dxa"/>
            <w:shd w:val="clear" w:color="auto" w:fill="auto"/>
            <w:noWrap/>
            <w:vAlign w:val="center"/>
            <w:hideMark/>
          </w:tcPr>
          <w:p w14:paraId="404F5840"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7</w:t>
            </w:r>
          </w:p>
        </w:tc>
        <w:tc>
          <w:tcPr>
            <w:tcW w:w="1025" w:type="dxa"/>
            <w:shd w:val="clear" w:color="auto" w:fill="auto"/>
            <w:noWrap/>
            <w:vAlign w:val="center"/>
            <w:hideMark/>
          </w:tcPr>
          <w:p w14:paraId="3EF95FBA"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7FDA3031"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Միջսենյակային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փայտյա</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դռների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ձեռքբերում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նմուշը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գույնը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համաձայնեցնել</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պատվիրատուի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w:t>
            </w:r>
          </w:p>
        </w:tc>
        <w:tc>
          <w:tcPr>
            <w:tcW w:w="1146" w:type="dxa"/>
            <w:shd w:val="clear" w:color="auto" w:fill="auto"/>
            <w:noWrap/>
            <w:vAlign w:val="center"/>
            <w:hideMark/>
          </w:tcPr>
          <w:p w14:paraId="7077CEE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3F49143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30.1</w:t>
            </w:r>
          </w:p>
        </w:tc>
      </w:tr>
      <w:tr w:rsidR="00FC5C8D" w:rsidRPr="00FC5C8D" w14:paraId="76421644" w14:textId="77777777" w:rsidTr="00FC5C8D">
        <w:trPr>
          <w:trHeight w:val="576"/>
        </w:trPr>
        <w:tc>
          <w:tcPr>
            <w:tcW w:w="500" w:type="dxa"/>
            <w:shd w:val="clear" w:color="auto" w:fill="auto"/>
            <w:noWrap/>
            <w:vAlign w:val="center"/>
            <w:hideMark/>
          </w:tcPr>
          <w:p w14:paraId="1F4E080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8</w:t>
            </w:r>
          </w:p>
        </w:tc>
        <w:tc>
          <w:tcPr>
            <w:tcW w:w="1025" w:type="dxa"/>
            <w:shd w:val="clear" w:color="auto" w:fill="auto"/>
            <w:noWrap/>
            <w:vAlign w:val="center"/>
            <w:hideMark/>
          </w:tcPr>
          <w:p w14:paraId="0F971EB5"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3381CCA3"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Եվրոպատուհանների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ձեռքբերում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բացվող</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նմուշը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գույնը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համաձայնեցնել</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պատվիրատուի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w:t>
            </w:r>
          </w:p>
        </w:tc>
        <w:tc>
          <w:tcPr>
            <w:tcW w:w="1146" w:type="dxa"/>
            <w:shd w:val="clear" w:color="auto" w:fill="auto"/>
            <w:noWrap/>
            <w:vAlign w:val="center"/>
            <w:hideMark/>
          </w:tcPr>
          <w:p w14:paraId="15945C9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77B1ACE0"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30.1</w:t>
            </w:r>
          </w:p>
        </w:tc>
      </w:tr>
      <w:tr w:rsidR="00FC5C8D" w:rsidRPr="00FC5C8D" w14:paraId="522D9BAC" w14:textId="77777777" w:rsidTr="00FC5C8D">
        <w:trPr>
          <w:trHeight w:val="576"/>
        </w:trPr>
        <w:tc>
          <w:tcPr>
            <w:tcW w:w="500" w:type="dxa"/>
            <w:shd w:val="clear" w:color="auto" w:fill="auto"/>
            <w:noWrap/>
            <w:vAlign w:val="center"/>
            <w:hideMark/>
          </w:tcPr>
          <w:p w14:paraId="605D298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9</w:t>
            </w:r>
          </w:p>
        </w:tc>
        <w:tc>
          <w:tcPr>
            <w:tcW w:w="1025" w:type="dxa"/>
            <w:shd w:val="clear" w:color="auto" w:fill="auto"/>
            <w:noWrap/>
            <w:vAlign w:val="center"/>
            <w:hideMark/>
          </w:tcPr>
          <w:p w14:paraId="710E5556"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4DECC0C6"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Եվրապատուհանների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ձեռքբերում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չբացվող</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նմուշը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գույնը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համաձայնեցնել</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պատվիրատուի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w:t>
            </w:r>
          </w:p>
        </w:tc>
        <w:tc>
          <w:tcPr>
            <w:tcW w:w="1146" w:type="dxa"/>
            <w:shd w:val="clear" w:color="auto" w:fill="auto"/>
            <w:noWrap/>
            <w:vAlign w:val="center"/>
            <w:hideMark/>
          </w:tcPr>
          <w:p w14:paraId="0EAC419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015C6F7C"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24.7</w:t>
            </w:r>
          </w:p>
        </w:tc>
      </w:tr>
      <w:tr w:rsidR="00FC5C8D" w:rsidRPr="00FC5C8D" w14:paraId="418C5019" w14:textId="77777777" w:rsidTr="00FC5C8D">
        <w:trPr>
          <w:trHeight w:val="576"/>
        </w:trPr>
        <w:tc>
          <w:tcPr>
            <w:tcW w:w="500" w:type="dxa"/>
            <w:shd w:val="clear" w:color="auto" w:fill="auto"/>
            <w:noWrap/>
            <w:vAlign w:val="center"/>
            <w:hideMark/>
          </w:tcPr>
          <w:p w14:paraId="3AB9F51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10</w:t>
            </w:r>
          </w:p>
        </w:tc>
        <w:tc>
          <w:tcPr>
            <w:tcW w:w="1025" w:type="dxa"/>
            <w:shd w:val="clear" w:color="auto" w:fill="auto"/>
            <w:noWrap/>
            <w:vAlign w:val="center"/>
            <w:hideMark/>
          </w:tcPr>
          <w:p w14:paraId="0AFC7655"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125461D7"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Եվրոդռների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ձեռքբերում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նմուշը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գույնը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համաձայնեցնել</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պատվիրատուի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w:t>
            </w:r>
          </w:p>
        </w:tc>
        <w:tc>
          <w:tcPr>
            <w:tcW w:w="1146" w:type="dxa"/>
            <w:shd w:val="clear" w:color="auto" w:fill="auto"/>
            <w:noWrap/>
            <w:vAlign w:val="center"/>
            <w:hideMark/>
          </w:tcPr>
          <w:p w14:paraId="4A3A291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3447CCE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38.12</w:t>
            </w:r>
          </w:p>
        </w:tc>
      </w:tr>
      <w:tr w:rsidR="00FC5C8D" w:rsidRPr="00FC5C8D" w14:paraId="00334AB8" w14:textId="77777777" w:rsidTr="00FC5C8D">
        <w:trPr>
          <w:trHeight w:val="576"/>
        </w:trPr>
        <w:tc>
          <w:tcPr>
            <w:tcW w:w="500" w:type="dxa"/>
            <w:shd w:val="clear" w:color="auto" w:fill="auto"/>
            <w:noWrap/>
            <w:vAlign w:val="center"/>
            <w:hideMark/>
          </w:tcPr>
          <w:p w14:paraId="3EE99FE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11</w:t>
            </w:r>
          </w:p>
        </w:tc>
        <w:tc>
          <w:tcPr>
            <w:tcW w:w="1025" w:type="dxa"/>
            <w:shd w:val="clear" w:color="auto" w:fill="auto"/>
            <w:noWrap/>
            <w:vAlign w:val="center"/>
            <w:hideMark/>
          </w:tcPr>
          <w:p w14:paraId="23A946ED"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3012C74B"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Կոյուղագծերի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ներքին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ցանցերի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վերանորոգում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պլաստմասե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խողովակներով</w:t>
            </w:r>
            <w:r w:rsidRPr="00FC5C8D">
              <w:rPr>
                <w:rFonts w:ascii="GHEA Grapalat" w:hAnsi="GHEA Grapalat" w:cs="Calibri"/>
                <w:color w:val="000000"/>
                <w:sz w:val="22"/>
                <w:szCs w:val="22"/>
              </w:rPr>
              <w:t>/</w:t>
            </w:r>
          </w:p>
        </w:tc>
        <w:tc>
          <w:tcPr>
            <w:tcW w:w="1146" w:type="dxa"/>
            <w:shd w:val="clear" w:color="auto" w:fill="auto"/>
            <w:noWrap/>
            <w:vAlign w:val="center"/>
            <w:hideMark/>
          </w:tcPr>
          <w:p w14:paraId="5B744FE0"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գծմ</w:t>
            </w:r>
          </w:p>
        </w:tc>
        <w:tc>
          <w:tcPr>
            <w:tcW w:w="1183" w:type="dxa"/>
            <w:shd w:val="clear" w:color="auto" w:fill="auto"/>
            <w:noWrap/>
            <w:vAlign w:val="center"/>
            <w:hideMark/>
          </w:tcPr>
          <w:p w14:paraId="1829371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6.62</w:t>
            </w:r>
          </w:p>
        </w:tc>
      </w:tr>
      <w:tr w:rsidR="00FC5C8D" w:rsidRPr="00FC5C8D" w14:paraId="41B30A52" w14:textId="77777777" w:rsidTr="00FC5C8D">
        <w:trPr>
          <w:trHeight w:val="288"/>
        </w:trPr>
        <w:tc>
          <w:tcPr>
            <w:tcW w:w="500" w:type="dxa"/>
            <w:shd w:val="clear" w:color="auto" w:fill="auto"/>
            <w:noWrap/>
            <w:vAlign w:val="center"/>
            <w:hideMark/>
          </w:tcPr>
          <w:p w14:paraId="4AC634C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12</w:t>
            </w:r>
          </w:p>
        </w:tc>
        <w:tc>
          <w:tcPr>
            <w:tcW w:w="1025" w:type="dxa"/>
            <w:shd w:val="clear" w:color="auto" w:fill="auto"/>
            <w:noWrap/>
            <w:vAlign w:val="center"/>
            <w:hideMark/>
          </w:tcPr>
          <w:p w14:paraId="30E2CDFF"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noWrap/>
            <w:vAlign w:val="center"/>
            <w:hideMark/>
          </w:tcPr>
          <w:p w14:paraId="0805777F"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Քարի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շար</w:t>
            </w:r>
            <w:r w:rsidRPr="00FC5C8D">
              <w:rPr>
                <w:rFonts w:ascii="GHEA Grapalat" w:hAnsi="GHEA Grapalat" w:cs="Calibri"/>
                <w:color w:val="000000"/>
                <w:sz w:val="22"/>
                <w:szCs w:val="22"/>
              </w:rPr>
              <w:t xml:space="preserve"> 1 </w:t>
            </w:r>
            <w:r w:rsidRPr="00FC5C8D">
              <w:rPr>
                <w:rFonts w:ascii="GHEA Grapalat" w:hAnsi="GHEA Grapalat" w:cs="Sylfaen"/>
                <w:color w:val="000000"/>
                <w:sz w:val="22"/>
                <w:szCs w:val="22"/>
              </w:rPr>
              <w:t>տակ</w:t>
            </w:r>
          </w:p>
        </w:tc>
        <w:tc>
          <w:tcPr>
            <w:tcW w:w="1146" w:type="dxa"/>
            <w:shd w:val="clear" w:color="auto" w:fill="auto"/>
            <w:noWrap/>
            <w:vAlign w:val="center"/>
            <w:hideMark/>
          </w:tcPr>
          <w:p w14:paraId="54C5FE0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4AAF49E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72213325" w14:textId="77777777" w:rsidTr="00FC5C8D">
        <w:trPr>
          <w:trHeight w:val="288"/>
        </w:trPr>
        <w:tc>
          <w:tcPr>
            <w:tcW w:w="500" w:type="dxa"/>
            <w:shd w:val="clear" w:color="auto" w:fill="auto"/>
            <w:noWrap/>
            <w:vAlign w:val="center"/>
            <w:hideMark/>
          </w:tcPr>
          <w:p w14:paraId="0C9FB8B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13</w:t>
            </w:r>
          </w:p>
        </w:tc>
        <w:tc>
          <w:tcPr>
            <w:tcW w:w="1025" w:type="dxa"/>
            <w:shd w:val="clear" w:color="auto" w:fill="auto"/>
            <w:noWrap/>
            <w:vAlign w:val="center"/>
            <w:hideMark/>
          </w:tcPr>
          <w:p w14:paraId="667F1967"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noWrap/>
            <w:vAlign w:val="center"/>
            <w:hideMark/>
          </w:tcPr>
          <w:p w14:paraId="34FE7017"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Քարի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շար</w:t>
            </w:r>
            <w:r w:rsidRPr="00FC5C8D">
              <w:rPr>
                <w:rFonts w:ascii="GHEA Grapalat" w:hAnsi="GHEA Grapalat" w:cs="Calibri"/>
                <w:color w:val="000000"/>
                <w:sz w:val="22"/>
                <w:szCs w:val="22"/>
              </w:rPr>
              <w:t xml:space="preserve"> 2 </w:t>
            </w:r>
            <w:r w:rsidRPr="00FC5C8D">
              <w:rPr>
                <w:rFonts w:ascii="GHEA Grapalat" w:hAnsi="GHEA Grapalat" w:cs="Sylfaen"/>
                <w:color w:val="000000"/>
                <w:sz w:val="22"/>
                <w:szCs w:val="22"/>
              </w:rPr>
              <w:t>տակ</w:t>
            </w:r>
          </w:p>
        </w:tc>
        <w:tc>
          <w:tcPr>
            <w:tcW w:w="1146" w:type="dxa"/>
            <w:shd w:val="clear" w:color="auto" w:fill="auto"/>
            <w:noWrap/>
            <w:vAlign w:val="center"/>
            <w:hideMark/>
          </w:tcPr>
          <w:p w14:paraId="201EFCDF"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5FD7BAAC"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5.0</w:t>
            </w:r>
          </w:p>
        </w:tc>
      </w:tr>
      <w:tr w:rsidR="00FC5C8D" w:rsidRPr="00FC5C8D" w14:paraId="66E4E29F" w14:textId="77777777" w:rsidTr="00FC5C8D">
        <w:trPr>
          <w:trHeight w:val="288"/>
        </w:trPr>
        <w:tc>
          <w:tcPr>
            <w:tcW w:w="500" w:type="dxa"/>
            <w:shd w:val="clear" w:color="auto" w:fill="auto"/>
            <w:noWrap/>
            <w:vAlign w:val="center"/>
            <w:hideMark/>
          </w:tcPr>
          <w:p w14:paraId="7EB40A6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14</w:t>
            </w:r>
          </w:p>
        </w:tc>
        <w:tc>
          <w:tcPr>
            <w:tcW w:w="1025" w:type="dxa"/>
            <w:shd w:val="clear" w:color="auto" w:fill="auto"/>
            <w:noWrap/>
            <w:vAlign w:val="center"/>
            <w:hideMark/>
          </w:tcPr>
          <w:p w14:paraId="5BFFE3EA"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noWrap/>
            <w:vAlign w:val="center"/>
            <w:hideMark/>
          </w:tcPr>
          <w:p w14:paraId="02D76167"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էլեկտրական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հաղորդալարերի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մոնտաժ</w:t>
            </w:r>
          </w:p>
        </w:tc>
        <w:tc>
          <w:tcPr>
            <w:tcW w:w="1146" w:type="dxa"/>
            <w:shd w:val="clear" w:color="auto" w:fill="auto"/>
            <w:noWrap/>
            <w:vAlign w:val="center"/>
            <w:hideMark/>
          </w:tcPr>
          <w:p w14:paraId="1BC0544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կետ</w:t>
            </w:r>
          </w:p>
        </w:tc>
        <w:tc>
          <w:tcPr>
            <w:tcW w:w="1183" w:type="dxa"/>
            <w:shd w:val="clear" w:color="auto" w:fill="auto"/>
            <w:noWrap/>
            <w:vAlign w:val="center"/>
            <w:hideMark/>
          </w:tcPr>
          <w:p w14:paraId="3C6E19E9"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w:t>
            </w:r>
          </w:p>
        </w:tc>
      </w:tr>
      <w:tr w:rsidR="00FC5C8D" w:rsidRPr="00FC5C8D" w14:paraId="217CE87B" w14:textId="77777777" w:rsidTr="00FC5C8D">
        <w:trPr>
          <w:trHeight w:val="288"/>
        </w:trPr>
        <w:tc>
          <w:tcPr>
            <w:tcW w:w="500" w:type="dxa"/>
            <w:shd w:val="clear" w:color="auto" w:fill="auto"/>
            <w:noWrap/>
            <w:vAlign w:val="center"/>
            <w:hideMark/>
          </w:tcPr>
          <w:p w14:paraId="75D6EBF0"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15</w:t>
            </w:r>
          </w:p>
        </w:tc>
        <w:tc>
          <w:tcPr>
            <w:tcW w:w="1025" w:type="dxa"/>
            <w:shd w:val="clear" w:color="auto" w:fill="auto"/>
            <w:noWrap/>
            <w:vAlign w:val="center"/>
            <w:hideMark/>
          </w:tcPr>
          <w:p w14:paraId="512651E5"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vAlign w:val="center"/>
            <w:hideMark/>
          </w:tcPr>
          <w:p w14:paraId="462093D6"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Պատերի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հարդարում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Լատեքսային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յուղաներկ</w:t>
            </w:r>
            <w:r w:rsidRPr="00FC5C8D">
              <w:rPr>
                <w:rFonts w:ascii="GHEA Grapalat" w:hAnsi="GHEA Grapalat" w:cs="Calibri"/>
                <w:color w:val="000000"/>
                <w:sz w:val="22"/>
                <w:szCs w:val="22"/>
              </w:rPr>
              <w:t>:</w:t>
            </w:r>
          </w:p>
        </w:tc>
        <w:tc>
          <w:tcPr>
            <w:tcW w:w="1146" w:type="dxa"/>
            <w:shd w:val="clear" w:color="auto" w:fill="auto"/>
            <w:noWrap/>
            <w:vAlign w:val="center"/>
            <w:hideMark/>
          </w:tcPr>
          <w:p w14:paraId="6AD443D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6C3AA94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080B9906" w14:textId="77777777" w:rsidTr="00FC5C8D">
        <w:trPr>
          <w:trHeight w:val="576"/>
        </w:trPr>
        <w:tc>
          <w:tcPr>
            <w:tcW w:w="500" w:type="dxa"/>
            <w:shd w:val="clear" w:color="auto" w:fill="auto"/>
            <w:noWrap/>
            <w:vAlign w:val="center"/>
            <w:hideMark/>
          </w:tcPr>
          <w:p w14:paraId="4FEF688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16</w:t>
            </w:r>
          </w:p>
        </w:tc>
        <w:tc>
          <w:tcPr>
            <w:tcW w:w="1025" w:type="dxa"/>
            <w:shd w:val="clear" w:color="auto" w:fill="auto"/>
            <w:noWrap/>
            <w:vAlign w:val="center"/>
            <w:hideMark/>
          </w:tcPr>
          <w:p w14:paraId="2E893B6A"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vAlign w:val="center"/>
            <w:hideMark/>
          </w:tcPr>
          <w:p w14:paraId="61B91278"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Պատերի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առանց</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հարթեցման</w:t>
            </w:r>
            <w:r w:rsidRPr="00FC5C8D">
              <w:rPr>
                <w:rFonts w:ascii="GHEA Grapalat" w:hAnsi="GHEA Grapalat" w:cs="Calibri"/>
                <w:color w:val="000000"/>
                <w:sz w:val="22"/>
                <w:szCs w:val="22"/>
              </w:rPr>
              <w:t xml:space="preserve">) - </w:t>
            </w:r>
            <w:r w:rsidRPr="00FC5C8D">
              <w:rPr>
                <w:rFonts w:ascii="GHEA Grapalat" w:hAnsi="GHEA Grapalat" w:cs="Sylfaen"/>
                <w:color w:val="000000"/>
                <w:sz w:val="22"/>
                <w:szCs w:val="22"/>
              </w:rPr>
              <w:t>Լատեքսային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յուղաներկ</w:t>
            </w:r>
            <w:r w:rsidRPr="00FC5C8D">
              <w:rPr>
                <w:rFonts w:ascii="GHEA Grapalat" w:hAnsi="GHEA Grapalat" w:cs="Calibri"/>
                <w:color w:val="000000"/>
                <w:sz w:val="22"/>
                <w:szCs w:val="22"/>
              </w:rPr>
              <w:t>:</w:t>
            </w:r>
          </w:p>
        </w:tc>
        <w:tc>
          <w:tcPr>
            <w:tcW w:w="1146" w:type="dxa"/>
            <w:shd w:val="clear" w:color="auto" w:fill="auto"/>
            <w:noWrap/>
            <w:vAlign w:val="center"/>
            <w:hideMark/>
          </w:tcPr>
          <w:p w14:paraId="140671F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564DF70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0.7</w:t>
            </w:r>
          </w:p>
        </w:tc>
      </w:tr>
      <w:tr w:rsidR="00FC5C8D" w:rsidRPr="00FC5C8D" w14:paraId="7514730E" w14:textId="77777777" w:rsidTr="00FC5C8D">
        <w:trPr>
          <w:trHeight w:val="864"/>
        </w:trPr>
        <w:tc>
          <w:tcPr>
            <w:tcW w:w="500" w:type="dxa"/>
            <w:shd w:val="clear" w:color="auto" w:fill="auto"/>
            <w:noWrap/>
            <w:vAlign w:val="center"/>
            <w:hideMark/>
          </w:tcPr>
          <w:p w14:paraId="3FFA32D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17</w:t>
            </w:r>
          </w:p>
        </w:tc>
        <w:tc>
          <w:tcPr>
            <w:tcW w:w="1025" w:type="dxa"/>
            <w:shd w:val="clear" w:color="auto" w:fill="auto"/>
            <w:noWrap/>
            <w:vAlign w:val="center"/>
            <w:hideMark/>
          </w:tcPr>
          <w:p w14:paraId="7C7DAD75"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vAlign w:val="center"/>
            <w:hideMark/>
          </w:tcPr>
          <w:p w14:paraId="7C7460A7"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Պատերի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պաստառապատում</w:t>
            </w:r>
            <w:r w:rsidRPr="00FC5C8D">
              <w:rPr>
                <w:rFonts w:ascii="GHEA Grapalat" w:hAnsi="GHEA Grapalat" w:cs="Calibri"/>
                <w:color w:val="000000"/>
                <w:sz w:val="22"/>
                <w:szCs w:val="22"/>
              </w:rPr>
              <w:t xml:space="preserve"> - PV </w:t>
            </w:r>
            <w:r w:rsidRPr="00FC5C8D">
              <w:rPr>
                <w:rFonts w:ascii="GHEA Grapalat" w:hAnsi="GHEA Grapalat" w:cs="Sylfaen"/>
                <w:color w:val="000000"/>
                <w:sz w:val="22"/>
                <w:szCs w:val="22"/>
              </w:rPr>
              <w:t>դասի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պաստառներ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առողջության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անվտանգ</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ԳՕՍՏ</w:t>
            </w:r>
            <w:r w:rsidRPr="00FC5C8D">
              <w:rPr>
                <w:rFonts w:ascii="GHEA Grapalat" w:hAnsi="GHEA Grapalat" w:cs="Calibri"/>
                <w:color w:val="000000"/>
                <w:sz w:val="22"/>
                <w:szCs w:val="22"/>
              </w:rPr>
              <w:t xml:space="preserve"> 30834-2002-</w:t>
            </w:r>
            <w:r w:rsidRPr="00FC5C8D">
              <w:rPr>
                <w:rFonts w:ascii="GHEA Grapalat" w:hAnsi="GHEA Grapalat" w:cs="Sylfaen"/>
                <w:color w:val="000000"/>
                <w:sz w:val="22"/>
                <w:szCs w:val="22"/>
              </w:rPr>
              <w:t>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համապատասխան</w:t>
            </w:r>
          </w:p>
        </w:tc>
        <w:tc>
          <w:tcPr>
            <w:tcW w:w="1146" w:type="dxa"/>
            <w:shd w:val="clear" w:color="auto" w:fill="auto"/>
            <w:noWrap/>
            <w:vAlign w:val="center"/>
            <w:hideMark/>
          </w:tcPr>
          <w:p w14:paraId="17ACF050"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608BFA7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3.0</w:t>
            </w:r>
          </w:p>
        </w:tc>
      </w:tr>
      <w:tr w:rsidR="00FC5C8D" w:rsidRPr="00FC5C8D" w14:paraId="25147125" w14:textId="77777777" w:rsidTr="00FC5C8D">
        <w:trPr>
          <w:trHeight w:val="864"/>
        </w:trPr>
        <w:tc>
          <w:tcPr>
            <w:tcW w:w="500" w:type="dxa"/>
            <w:shd w:val="clear" w:color="auto" w:fill="auto"/>
            <w:noWrap/>
            <w:vAlign w:val="center"/>
            <w:hideMark/>
          </w:tcPr>
          <w:p w14:paraId="2C8ED96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18</w:t>
            </w:r>
          </w:p>
        </w:tc>
        <w:tc>
          <w:tcPr>
            <w:tcW w:w="1025" w:type="dxa"/>
            <w:shd w:val="clear" w:color="auto" w:fill="auto"/>
            <w:noWrap/>
            <w:vAlign w:val="center"/>
            <w:hideMark/>
          </w:tcPr>
          <w:p w14:paraId="7F36D486"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vAlign w:val="center"/>
            <w:hideMark/>
          </w:tcPr>
          <w:p w14:paraId="75841AE7"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Գիպսակարդոնե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առաստաղ</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հարթ</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կախովի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միաշերտ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առաստաղ</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անմիջապես</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ծածկի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սալիկներին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պրոֆիլների</w:t>
            </w:r>
            <w:r w:rsidRPr="00FC5C8D">
              <w:rPr>
                <w:rFonts w:ascii="GHEA Grapalat" w:hAnsi="GHEA Grapalat" w:cs="Calibri"/>
                <w:color w:val="000000"/>
                <w:sz w:val="22"/>
                <w:szCs w:val="22"/>
              </w:rPr>
              <w:t xml:space="preserve"> U-</w:t>
            </w:r>
            <w:r w:rsidRPr="00FC5C8D">
              <w:rPr>
                <w:rFonts w:ascii="GHEA Grapalat" w:hAnsi="GHEA Grapalat" w:cs="Sylfaen"/>
                <w:color w:val="000000"/>
                <w:sz w:val="22"/>
                <w:szCs w:val="22"/>
              </w:rPr>
              <w:t>աձև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ամրացմամբ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տեղադրմամբ</w:t>
            </w:r>
            <w:r w:rsidRPr="00FC5C8D">
              <w:rPr>
                <w:rFonts w:ascii="GHEA Grapalat" w:hAnsi="GHEA Grapalat" w:cs="Calibri"/>
                <w:color w:val="000000"/>
                <w:sz w:val="22"/>
                <w:szCs w:val="22"/>
              </w:rPr>
              <w:t>:</w:t>
            </w:r>
          </w:p>
        </w:tc>
        <w:tc>
          <w:tcPr>
            <w:tcW w:w="1146" w:type="dxa"/>
            <w:shd w:val="clear" w:color="auto" w:fill="auto"/>
            <w:noWrap/>
            <w:vAlign w:val="center"/>
            <w:hideMark/>
          </w:tcPr>
          <w:p w14:paraId="6809046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3CFBDB2F"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4F92B462" w14:textId="77777777" w:rsidTr="00FC5C8D">
        <w:trPr>
          <w:trHeight w:val="288"/>
        </w:trPr>
        <w:tc>
          <w:tcPr>
            <w:tcW w:w="500" w:type="dxa"/>
            <w:shd w:val="clear" w:color="auto" w:fill="auto"/>
            <w:noWrap/>
            <w:vAlign w:val="center"/>
            <w:hideMark/>
          </w:tcPr>
          <w:p w14:paraId="1C454E7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19</w:t>
            </w:r>
          </w:p>
        </w:tc>
        <w:tc>
          <w:tcPr>
            <w:tcW w:w="1025" w:type="dxa"/>
            <w:shd w:val="clear" w:color="auto" w:fill="auto"/>
            <w:noWrap/>
            <w:vAlign w:val="center"/>
            <w:hideMark/>
          </w:tcPr>
          <w:p w14:paraId="29E003A6"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noWrap/>
            <w:vAlign w:val="center"/>
            <w:hideMark/>
          </w:tcPr>
          <w:p w14:paraId="11F8B7AC"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Ջրագծի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մոնտաժ</w:t>
            </w:r>
          </w:p>
        </w:tc>
        <w:tc>
          <w:tcPr>
            <w:tcW w:w="1146" w:type="dxa"/>
            <w:shd w:val="clear" w:color="auto" w:fill="auto"/>
            <w:noWrap/>
            <w:vAlign w:val="center"/>
            <w:hideMark/>
          </w:tcPr>
          <w:p w14:paraId="0DAAF61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կետ</w:t>
            </w:r>
          </w:p>
        </w:tc>
        <w:tc>
          <w:tcPr>
            <w:tcW w:w="1183" w:type="dxa"/>
            <w:shd w:val="clear" w:color="auto" w:fill="auto"/>
            <w:noWrap/>
            <w:vAlign w:val="center"/>
            <w:hideMark/>
          </w:tcPr>
          <w:p w14:paraId="72AF7119"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4.0</w:t>
            </w:r>
          </w:p>
        </w:tc>
      </w:tr>
      <w:tr w:rsidR="00FC5C8D" w:rsidRPr="00FC5C8D" w14:paraId="2635DA1B" w14:textId="77777777" w:rsidTr="00FC5C8D">
        <w:trPr>
          <w:trHeight w:val="288"/>
        </w:trPr>
        <w:tc>
          <w:tcPr>
            <w:tcW w:w="500" w:type="dxa"/>
            <w:shd w:val="clear" w:color="auto" w:fill="auto"/>
            <w:noWrap/>
            <w:vAlign w:val="center"/>
            <w:hideMark/>
          </w:tcPr>
          <w:p w14:paraId="4A1EE77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20</w:t>
            </w:r>
          </w:p>
        </w:tc>
        <w:tc>
          <w:tcPr>
            <w:tcW w:w="1025" w:type="dxa"/>
            <w:shd w:val="clear" w:color="auto" w:fill="auto"/>
            <w:noWrap/>
            <w:vAlign w:val="center"/>
            <w:hideMark/>
          </w:tcPr>
          <w:p w14:paraId="1EA1E412"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noWrap/>
            <w:vAlign w:val="center"/>
            <w:hideMark/>
          </w:tcPr>
          <w:p w14:paraId="43B75058"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Հատակի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հարթեցում</w:t>
            </w:r>
          </w:p>
        </w:tc>
        <w:tc>
          <w:tcPr>
            <w:tcW w:w="1146" w:type="dxa"/>
            <w:shd w:val="clear" w:color="auto" w:fill="auto"/>
            <w:noWrap/>
            <w:vAlign w:val="center"/>
            <w:hideMark/>
          </w:tcPr>
          <w:p w14:paraId="6A92169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01795170"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2.0</w:t>
            </w:r>
          </w:p>
        </w:tc>
      </w:tr>
      <w:tr w:rsidR="00FC5C8D" w:rsidRPr="00FC5C8D" w14:paraId="6727598B" w14:textId="77777777" w:rsidTr="00FC5C8D">
        <w:trPr>
          <w:trHeight w:val="576"/>
        </w:trPr>
        <w:tc>
          <w:tcPr>
            <w:tcW w:w="500" w:type="dxa"/>
            <w:shd w:val="clear" w:color="auto" w:fill="auto"/>
            <w:noWrap/>
            <w:vAlign w:val="center"/>
            <w:hideMark/>
          </w:tcPr>
          <w:p w14:paraId="7AFCFBEC"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lastRenderedPageBreak/>
              <w:t>21</w:t>
            </w:r>
          </w:p>
        </w:tc>
        <w:tc>
          <w:tcPr>
            <w:tcW w:w="1025" w:type="dxa"/>
            <w:shd w:val="clear" w:color="auto" w:fill="auto"/>
            <w:noWrap/>
            <w:vAlign w:val="center"/>
            <w:hideMark/>
          </w:tcPr>
          <w:p w14:paraId="56598854"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vAlign w:val="center"/>
            <w:hideMark/>
          </w:tcPr>
          <w:p w14:paraId="43CFDCDA"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Լամինատի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մոնտաժ</w:t>
            </w:r>
            <w:r w:rsidRPr="00FC5C8D">
              <w:rPr>
                <w:rFonts w:ascii="GHEA Grapalat" w:hAnsi="GHEA Grapalat" w:cs="Calibri"/>
                <w:color w:val="000000"/>
                <w:sz w:val="22"/>
                <w:szCs w:val="22"/>
              </w:rPr>
              <w:t xml:space="preserve"> - </w:t>
            </w:r>
            <w:r w:rsidRPr="00FC5C8D">
              <w:rPr>
                <w:rFonts w:ascii="GHEA Grapalat" w:hAnsi="GHEA Grapalat" w:cs="Sylfaen"/>
                <w:color w:val="000000"/>
                <w:sz w:val="22"/>
                <w:szCs w:val="22"/>
              </w:rPr>
              <w:t>Լամինատե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հատակ</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բարձր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որակի</w:t>
            </w:r>
            <w:r w:rsidRPr="00FC5C8D">
              <w:rPr>
                <w:rFonts w:ascii="GHEA Grapalat" w:hAnsi="GHEA Grapalat" w:cs="Calibri"/>
                <w:color w:val="000000"/>
                <w:sz w:val="22"/>
                <w:szCs w:val="22"/>
              </w:rPr>
              <w:t xml:space="preserve"> 1380x193x8</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31-33 </w:t>
            </w:r>
            <w:r w:rsidRPr="00FC5C8D">
              <w:rPr>
                <w:rFonts w:ascii="GHEA Grapalat" w:hAnsi="GHEA Grapalat" w:cs="Sylfaen"/>
                <w:color w:val="000000"/>
                <w:sz w:val="22"/>
                <w:szCs w:val="22"/>
              </w:rPr>
              <w:t>դասի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խոնավադիմացկուն</w:t>
            </w:r>
          </w:p>
        </w:tc>
        <w:tc>
          <w:tcPr>
            <w:tcW w:w="1146" w:type="dxa"/>
            <w:shd w:val="clear" w:color="auto" w:fill="auto"/>
            <w:noWrap/>
            <w:vAlign w:val="center"/>
            <w:hideMark/>
          </w:tcPr>
          <w:p w14:paraId="185864F9"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12266CC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745C4DC7" w14:textId="77777777" w:rsidTr="00FC5C8D">
        <w:trPr>
          <w:trHeight w:val="1728"/>
        </w:trPr>
        <w:tc>
          <w:tcPr>
            <w:tcW w:w="500" w:type="dxa"/>
            <w:shd w:val="clear" w:color="auto" w:fill="auto"/>
            <w:noWrap/>
            <w:vAlign w:val="center"/>
            <w:hideMark/>
          </w:tcPr>
          <w:p w14:paraId="6BA3082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22</w:t>
            </w:r>
          </w:p>
        </w:tc>
        <w:tc>
          <w:tcPr>
            <w:tcW w:w="1025" w:type="dxa"/>
            <w:shd w:val="clear" w:color="auto" w:fill="auto"/>
            <w:noWrap/>
            <w:vAlign w:val="center"/>
            <w:hideMark/>
          </w:tcPr>
          <w:p w14:paraId="687BC3A3"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vAlign w:val="center"/>
            <w:hideMark/>
          </w:tcPr>
          <w:p w14:paraId="6F0D228C"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Սալիկապատում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Կերամիկական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սալիկներ</w:t>
            </w:r>
            <w:r w:rsidRPr="00FC5C8D">
              <w:rPr>
                <w:rFonts w:ascii="GHEA Grapalat" w:hAnsi="GHEA Grapalat" w:cs="Calibri"/>
                <w:color w:val="000000"/>
                <w:sz w:val="22"/>
                <w:szCs w:val="22"/>
              </w:rPr>
              <w:t xml:space="preserve"> 5-13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հաստությամբ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հատակի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երեսպատման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ջնարակապատ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առանց</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ջնարակապատման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ըստ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ԳՕՍՏ</w:t>
            </w:r>
            <w:r w:rsidRPr="00FC5C8D">
              <w:rPr>
                <w:rFonts w:ascii="GHEA Grapalat" w:hAnsi="GHEA Grapalat" w:cs="Calibri"/>
                <w:color w:val="000000"/>
                <w:sz w:val="22"/>
                <w:szCs w:val="22"/>
              </w:rPr>
              <w:t xml:space="preserve"> 6787-2001, </w:t>
            </w:r>
            <w:r w:rsidRPr="00FC5C8D">
              <w:rPr>
                <w:rFonts w:ascii="GHEA Grapalat" w:hAnsi="GHEA Grapalat" w:cs="Sylfaen"/>
                <w:color w:val="000000"/>
                <w:sz w:val="22"/>
                <w:szCs w:val="22"/>
              </w:rPr>
              <w:t>Կերամիկական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սալիկներ</w:t>
            </w:r>
            <w:r w:rsidRPr="00FC5C8D">
              <w:rPr>
                <w:rFonts w:ascii="GHEA Grapalat" w:hAnsi="GHEA Grapalat" w:cs="Calibri"/>
                <w:color w:val="000000"/>
                <w:sz w:val="22"/>
                <w:szCs w:val="22"/>
              </w:rPr>
              <w:t xml:space="preserve"> 3-3.5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հաստությամբ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ներքին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երեսպատման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պատրաստվում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են</w:t>
            </w:r>
            <w:r w:rsidRPr="00FC5C8D">
              <w:rPr>
                <w:rFonts w:ascii="GHEA Grapalat" w:hAnsi="GHEA Grapalat" w:cs="Calibri"/>
                <w:color w:val="000000"/>
                <w:sz w:val="22"/>
                <w:szCs w:val="22"/>
              </w:rPr>
              <w:t xml:space="preserve"> I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II </w:t>
            </w:r>
            <w:r w:rsidRPr="00FC5C8D">
              <w:rPr>
                <w:rFonts w:ascii="GHEA Grapalat" w:hAnsi="GHEA Grapalat" w:cs="Sylfaen"/>
                <w:color w:val="000000"/>
                <w:sz w:val="22"/>
                <w:szCs w:val="22"/>
              </w:rPr>
              <w:t>տեսակի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ըստ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ԳՕՍՏ</w:t>
            </w:r>
            <w:r w:rsidRPr="00FC5C8D">
              <w:rPr>
                <w:rFonts w:ascii="GHEA Grapalat" w:hAnsi="GHEA Grapalat" w:cs="Calibri"/>
                <w:color w:val="000000"/>
                <w:sz w:val="22"/>
                <w:szCs w:val="22"/>
              </w:rPr>
              <w:t xml:space="preserve"> 6141-91 </w:t>
            </w:r>
            <w:r w:rsidRPr="00FC5C8D">
              <w:rPr>
                <w:rFonts w:ascii="GHEA Grapalat" w:hAnsi="GHEA Grapalat" w:cs="Sylfaen"/>
                <w:color w:val="000000"/>
                <w:sz w:val="22"/>
                <w:szCs w:val="22"/>
              </w:rPr>
              <w:t>կամ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համարժեք</w:t>
            </w:r>
          </w:p>
        </w:tc>
        <w:tc>
          <w:tcPr>
            <w:tcW w:w="1146" w:type="dxa"/>
            <w:shd w:val="clear" w:color="auto" w:fill="auto"/>
            <w:noWrap/>
            <w:vAlign w:val="center"/>
            <w:hideMark/>
          </w:tcPr>
          <w:p w14:paraId="65F348FF"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41444D7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8.0</w:t>
            </w:r>
          </w:p>
        </w:tc>
      </w:tr>
      <w:tr w:rsidR="00FC5C8D" w:rsidRPr="00FC5C8D" w14:paraId="28BC6F41" w14:textId="77777777" w:rsidTr="00FC5C8D">
        <w:trPr>
          <w:trHeight w:val="288"/>
        </w:trPr>
        <w:tc>
          <w:tcPr>
            <w:tcW w:w="500" w:type="dxa"/>
            <w:shd w:val="clear" w:color="auto" w:fill="auto"/>
            <w:noWrap/>
            <w:vAlign w:val="center"/>
            <w:hideMark/>
          </w:tcPr>
          <w:p w14:paraId="1420C80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23</w:t>
            </w:r>
          </w:p>
        </w:tc>
        <w:tc>
          <w:tcPr>
            <w:tcW w:w="1025" w:type="dxa"/>
            <w:shd w:val="clear" w:color="auto" w:fill="auto"/>
            <w:noWrap/>
            <w:vAlign w:val="center"/>
            <w:hideMark/>
          </w:tcPr>
          <w:p w14:paraId="48A75ED5"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noWrap/>
            <w:vAlign w:val="center"/>
            <w:hideMark/>
          </w:tcPr>
          <w:p w14:paraId="57EDEF7D"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Ապամոնտաժման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աշխատանքներ</w:t>
            </w:r>
          </w:p>
        </w:tc>
        <w:tc>
          <w:tcPr>
            <w:tcW w:w="1146" w:type="dxa"/>
            <w:shd w:val="clear" w:color="auto" w:fill="auto"/>
            <w:noWrap/>
            <w:vAlign w:val="center"/>
            <w:hideMark/>
          </w:tcPr>
          <w:p w14:paraId="5E096DA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2AC0279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1.0</w:t>
            </w:r>
          </w:p>
        </w:tc>
      </w:tr>
      <w:tr w:rsidR="00FC5C8D" w:rsidRPr="00FC5C8D" w14:paraId="5A4BF61E" w14:textId="77777777" w:rsidTr="00FC5C8D">
        <w:trPr>
          <w:trHeight w:val="288"/>
        </w:trPr>
        <w:tc>
          <w:tcPr>
            <w:tcW w:w="500" w:type="dxa"/>
            <w:shd w:val="clear" w:color="auto" w:fill="auto"/>
            <w:noWrap/>
            <w:vAlign w:val="center"/>
            <w:hideMark/>
          </w:tcPr>
          <w:p w14:paraId="6004D37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24</w:t>
            </w:r>
          </w:p>
        </w:tc>
        <w:tc>
          <w:tcPr>
            <w:tcW w:w="1025" w:type="dxa"/>
            <w:shd w:val="clear" w:color="auto" w:fill="auto"/>
            <w:noWrap/>
            <w:vAlign w:val="center"/>
            <w:hideMark/>
          </w:tcPr>
          <w:p w14:paraId="3430BD84"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noWrap/>
            <w:vAlign w:val="center"/>
            <w:hideMark/>
          </w:tcPr>
          <w:p w14:paraId="4CE34985"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Բետոնային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աշխատանքներ</w:t>
            </w:r>
          </w:p>
        </w:tc>
        <w:tc>
          <w:tcPr>
            <w:tcW w:w="1146" w:type="dxa"/>
            <w:shd w:val="clear" w:color="auto" w:fill="auto"/>
            <w:noWrap/>
            <w:vAlign w:val="center"/>
            <w:hideMark/>
          </w:tcPr>
          <w:p w14:paraId="4688419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խմ</w:t>
            </w:r>
          </w:p>
        </w:tc>
        <w:tc>
          <w:tcPr>
            <w:tcW w:w="1183" w:type="dxa"/>
            <w:shd w:val="clear" w:color="auto" w:fill="auto"/>
            <w:noWrap/>
            <w:vAlign w:val="center"/>
            <w:hideMark/>
          </w:tcPr>
          <w:p w14:paraId="744A1D1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8.0</w:t>
            </w:r>
          </w:p>
        </w:tc>
      </w:tr>
      <w:tr w:rsidR="00FC5C8D" w:rsidRPr="00FC5C8D" w14:paraId="164910A0" w14:textId="77777777" w:rsidTr="00FC5C8D">
        <w:trPr>
          <w:trHeight w:val="624"/>
        </w:trPr>
        <w:tc>
          <w:tcPr>
            <w:tcW w:w="500" w:type="dxa"/>
            <w:shd w:val="clear" w:color="auto" w:fill="auto"/>
            <w:noWrap/>
            <w:vAlign w:val="center"/>
            <w:hideMark/>
          </w:tcPr>
          <w:p w14:paraId="2F2DBE3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c>
          <w:tcPr>
            <w:tcW w:w="1025" w:type="dxa"/>
            <w:shd w:val="clear" w:color="auto" w:fill="auto"/>
            <w:noWrap/>
            <w:vAlign w:val="center"/>
            <w:hideMark/>
          </w:tcPr>
          <w:p w14:paraId="08E7B567"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3C26ED56" w14:textId="77777777" w:rsidR="00FC5C8D" w:rsidRPr="00FC5C8D" w:rsidRDefault="00FC5C8D">
            <w:pPr>
              <w:rPr>
                <w:rFonts w:ascii="GHEA Grapalat" w:hAnsi="GHEA Grapalat" w:cs="Calibri"/>
                <w:color w:val="000000"/>
              </w:rPr>
            </w:pPr>
            <w:r w:rsidRPr="00FC5C8D">
              <w:rPr>
                <w:rFonts w:ascii="GHEA Grapalat" w:hAnsi="GHEA Grapalat" w:cs="Sylfaen"/>
                <w:color w:val="000000"/>
              </w:rPr>
              <w:t>Շին</w:t>
            </w:r>
            <w:r w:rsidRPr="00FC5C8D">
              <w:rPr>
                <w:rFonts w:ascii="GHEA Grapalat" w:hAnsi="GHEA Grapalat" w:cs="Calibri"/>
                <w:color w:val="000000"/>
              </w:rPr>
              <w:t xml:space="preserve"> </w:t>
            </w:r>
            <w:r w:rsidRPr="00FC5C8D">
              <w:rPr>
                <w:rFonts w:ascii="GHEA Grapalat" w:hAnsi="GHEA Grapalat" w:cs="Sylfaen"/>
                <w:color w:val="000000"/>
              </w:rPr>
              <w:t>աղբի</w:t>
            </w:r>
            <w:r w:rsidRPr="00FC5C8D">
              <w:rPr>
                <w:rFonts w:ascii="GHEA Grapalat" w:hAnsi="GHEA Grapalat" w:cs="Calibri"/>
                <w:color w:val="000000"/>
              </w:rPr>
              <w:t xml:space="preserve"> </w:t>
            </w:r>
            <w:r w:rsidRPr="00FC5C8D">
              <w:rPr>
                <w:rFonts w:ascii="GHEA Grapalat" w:hAnsi="GHEA Grapalat" w:cs="Sylfaen"/>
                <w:color w:val="000000"/>
              </w:rPr>
              <w:t>բարձում</w:t>
            </w:r>
            <w:r w:rsidRPr="00FC5C8D">
              <w:rPr>
                <w:rFonts w:ascii="GHEA Grapalat" w:hAnsi="GHEA Grapalat" w:cs="Calibri"/>
                <w:color w:val="000000"/>
              </w:rPr>
              <w:t xml:space="preserve"> </w:t>
            </w:r>
            <w:r w:rsidRPr="00FC5C8D">
              <w:rPr>
                <w:rFonts w:ascii="GHEA Grapalat" w:hAnsi="GHEA Grapalat" w:cs="Sylfaen"/>
                <w:color w:val="000000"/>
              </w:rPr>
              <w:t>ինքնաթափ</w:t>
            </w:r>
            <w:r w:rsidRPr="00FC5C8D">
              <w:rPr>
                <w:rFonts w:ascii="GHEA Grapalat" w:hAnsi="GHEA Grapalat" w:cs="Calibri"/>
                <w:color w:val="000000"/>
              </w:rPr>
              <w:t xml:space="preserve"> </w:t>
            </w:r>
            <w:r w:rsidRPr="00FC5C8D">
              <w:rPr>
                <w:rFonts w:ascii="GHEA Grapalat" w:hAnsi="GHEA Grapalat" w:cs="Sylfaen"/>
                <w:color w:val="000000"/>
              </w:rPr>
              <w:t>մեքենաների</w:t>
            </w:r>
            <w:r w:rsidRPr="00FC5C8D">
              <w:rPr>
                <w:rFonts w:ascii="GHEA Grapalat" w:hAnsi="GHEA Grapalat" w:cs="Calibri"/>
                <w:color w:val="000000"/>
              </w:rPr>
              <w:t xml:space="preserve"> </w:t>
            </w:r>
            <w:r w:rsidRPr="00FC5C8D">
              <w:rPr>
                <w:rFonts w:ascii="GHEA Grapalat" w:hAnsi="GHEA Grapalat" w:cs="Sylfaen"/>
                <w:color w:val="000000"/>
              </w:rPr>
              <w:t>վրա</w:t>
            </w:r>
            <w:r w:rsidRPr="00FC5C8D">
              <w:rPr>
                <w:rFonts w:ascii="GHEA Grapalat" w:hAnsi="GHEA Grapalat" w:cs="Calibri"/>
                <w:color w:val="000000"/>
              </w:rPr>
              <w:t xml:space="preserve"> </w:t>
            </w:r>
            <w:r w:rsidRPr="00FC5C8D">
              <w:rPr>
                <w:rFonts w:ascii="GHEA Grapalat" w:hAnsi="GHEA Grapalat" w:cs="Sylfaen"/>
                <w:color w:val="000000"/>
              </w:rPr>
              <w:t>և</w:t>
            </w:r>
            <w:r w:rsidRPr="00FC5C8D">
              <w:rPr>
                <w:rFonts w:ascii="GHEA Grapalat" w:hAnsi="GHEA Grapalat" w:cs="Calibri"/>
                <w:color w:val="000000"/>
              </w:rPr>
              <w:t xml:space="preserve"> </w:t>
            </w:r>
            <w:r w:rsidRPr="00FC5C8D">
              <w:rPr>
                <w:rFonts w:ascii="GHEA Grapalat" w:hAnsi="GHEA Grapalat" w:cs="Sylfaen"/>
                <w:color w:val="000000"/>
              </w:rPr>
              <w:t>տեղափոխում</w:t>
            </w:r>
            <w:r w:rsidRPr="00FC5C8D">
              <w:rPr>
                <w:rFonts w:ascii="GHEA Grapalat" w:hAnsi="GHEA Grapalat" w:cs="Calibri"/>
                <w:color w:val="000000"/>
              </w:rPr>
              <w:t xml:space="preserve"> 13</w:t>
            </w:r>
            <w:r w:rsidRPr="00FC5C8D">
              <w:rPr>
                <w:rFonts w:ascii="GHEA Grapalat" w:hAnsi="GHEA Grapalat" w:cs="Sylfaen"/>
                <w:color w:val="000000"/>
              </w:rPr>
              <w:t>կմ</w:t>
            </w:r>
          </w:p>
        </w:tc>
        <w:tc>
          <w:tcPr>
            <w:tcW w:w="1146" w:type="dxa"/>
            <w:shd w:val="clear" w:color="auto" w:fill="auto"/>
            <w:noWrap/>
            <w:vAlign w:val="center"/>
            <w:hideMark/>
          </w:tcPr>
          <w:p w14:paraId="3C6BC99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տ</w:t>
            </w:r>
          </w:p>
        </w:tc>
        <w:tc>
          <w:tcPr>
            <w:tcW w:w="1183" w:type="dxa"/>
            <w:shd w:val="clear" w:color="auto" w:fill="auto"/>
            <w:vAlign w:val="center"/>
            <w:hideMark/>
          </w:tcPr>
          <w:p w14:paraId="0E20AAE7" w14:textId="77777777" w:rsidR="00FC5C8D" w:rsidRPr="00FC5C8D" w:rsidRDefault="00FC5C8D">
            <w:pPr>
              <w:jc w:val="center"/>
              <w:rPr>
                <w:rFonts w:ascii="GHEA Grapalat" w:hAnsi="GHEA Grapalat" w:cs="Calibri"/>
                <w:color w:val="000000"/>
              </w:rPr>
            </w:pPr>
            <w:r w:rsidRPr="00FC5C8D">
              <w:rPr>
                <w:rFonts w:ascii="GHEA Grapalat" w:hAnsi="GHEA Grapalat" w:cs="Calibri"/>
                <w:color w:val="000000"/>
              </w:rPr>
              <w:t>3.0</w:t>
            </w:r>
          </w:p>
        </w:tc>
      </w:tr>
      <w:tr w:rsidR="00FC5C8D" w:rsidRPr="00FC5C8D" w14:paraId="7E313764" w14:textId="77777777" w:rsidTr="00FC5C8D">
        <w:trPr>
          <w:trHeight w:val="312"/>
        </w:trPr>
        <w:tc>
          <w:tcPr>
            <w:tcW w:w="500" w:type="dxa"/>
            <w:shd w:val="clear" w:color="auto" w:fill="auto"/>
            <w:noWrap/>
            <w:vAlign w:val="center"/>
            <w:hideMark/>
          </w:tcPr>
          <w:p w14:paraId="0C0F802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26</w:t>
            </w:r>
          </w:p>
        </w:tc>
        <w:tc>
          <w:tcPr>
            <w:tcW w:w="1025" w:type="dxa"/>
            <w:shd w:val="clear" w:color="auto" w:fill="auto"/>
            <w:noWrap/>
            <w:vAlign w:val="center"/>
            <w:hideMark/>
          </w:tcPr>
          <w:p w14:paraId="49B40A38"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1AF8ED13" w14:textId="77777777" w:rsidR="00FC5C8D" w:rsidRPr="00FC5C8D" w:rsidRDefault="00FC5C8D">
            <w:pPr>
              <w:rPr>
                <w:rFonts w:ascii="GHEA Grapalat" w:hAnsi="GHEA Grapalat" w:cs="Calibri"/>
                <w:color w:val="000000"/>
              </w:rPr>
            </w:pPr>
            <w:r w:rsidRPr="00FC5C8D">
              <w:rPr>
                <w:rFonts w:ascii="GHEA Grapalat" w:hAnsi="GHEA Grapalat" w:cs="Sylfaen"/>
                <w:color w:val="000000"/>
              </w:rPr>
              <w:t>Հավաքված</w:t>
            </w:r>
            <w:r w:rsidRPr="00FC5C8D">
              <w:rPr>
                <w:rFonts w:ascii="GHEA Grapalat" w:hAnsi="GHEA Grapalat" w:cs="Calibri"/>
                <w:color w:val="000000"/>
              </w:rPr>
              <w:t xml:space="preserve"> </w:t>
            </w:r>
            <w:r w:rsidRPr="00FC5C8D">
              <w:rPr>
                <w:rFonts w:ascii="GHEA Grapalat" w:hAnsi="GHEA Grapalat" w:cs="Sylfaen"/>
                <w:color w:val="000000"/>
              </w:rPr>
              <w:t>աղբի</w:t>
            </w:r>
            <w:r w:rsidRPr="00FC5C8D">
              <w:rPr>
                <w:rFonts w:ascii="GHEA Grapalat" w:hAnsi="GHEA Grapalat" w:cs="Calibri"/>
                <w:color w:val="000000"/>
              </w:rPr>
              <w:t xml:space="preserve"> </w:t>
            </w:r>
            <w:r w:rsidRPr="00FC5C8D">
              <w:rPr>
                <w:rFonts w:ascii="GHEA Grapalat" w:hAnsi="GHEA Grapalat" w:cs="Sylfaen"/>
                <w:color w:val="000000"/>
              </w:rPr>
              <w:t>բարձում</w:t>
            </w:r>
            <w:r w:rsidRPr="00FC5C8D">
              <w:rPr>
                <w:rFonts w:ascii="GHEA Grapalat" w:hAnsi="GHEA Grapalat" w:cs="Calibri"/>
                <w:color w:val="000000"/>
              </w:rPr>
              <w:t xml:space="preserve">, </w:t>
            </w:r>
            <w:r w:rsidRPr="00FC5C8D">
              <w:rPr>
                <w:rFonts w:ascii="GHEA Grapalat" w:hAnsi="GHEA Grapalat" w:cs="Sylfaen"/>
                <w:color w:val="000000"/>
              </w:rPr>
              <w:t>տեղափոխում</w:t>
            </w:r>
            <w:r w:rsidRPr="00FC5C8D">
              <w:rPr>
                <w:rFonts w:ascii="GHEA Grapalat" w:hAnsi="GHEA Grapalat" w:cs="Calibri"/>
                <w:color w:val="000000"/>
              </w:rPr>
              <w:t xml:space="preserve"> 13</w:t>
            </w:r>
            <w:r w:rsidRPr="00FC5C8D">
              <w:rPr>
                <w:rFonts w:ascii="GHEA Grapalat" w:hAnsi="GHEA Grapalat" w:cs="Sylfaen"/>
                <w:color w:val="000000"/>
              </w:rPr>
              <w:t>կմ</w:t>
            </w:r>
          </w:p>
        </w:tc>
        <w:tc>
          <w:tcPr>
            <w:tcW w:w="1146" w:type="dxa"/>
            <w:shd w:val="clear" w:color="auto" w:fill="auto"/>
            <w:vAlign w:val="center"/>
            <w:hideMark/>
          </w:tcPr>
          <w:p w14:paraId="5AABA680" w14:textId="77777777" w:rsidR="00FC5C8D" w:rsidRPr="00FC5C8D" w:rsidRDefault="00FC5C8D">
            <w:pPr>
              <w:jc w:val="center"/>
              <w:rPr>
                <w:rFonts w:ascii="GHEA Grapalat" w:hAnsi="GHEA Grapalat" w:cs="Calibri"/>
                <w:color w:val="000000"/>
              </w:rPr>
            </w:pPr>
            <w:r w:rsidRPr="00FC5C8D">
              <w:rPr>
                <w:rFonts w:ascii="GHEA Grapalat" w:hAnsi="GHEA Grapalat" w:cs="Sylfaen"/>
                <w:color w:val="000000"/>
              </w:rPr>
              <w:t>խմ</w:t>
            </w:r>
          </w:p>
        </w:tc>
        <w:tc>
          <w:tcPr>
            <w:tcW w:w="1183" w:type="dxa"/>
            <w:shd w:val="clear" w:color="auto" w:fill="auto"/>
            <w:vAlign w:val="center"/>
            <w:hideMark/>
          </w:tcPr>
          <w:p w14:paraId="061F69F9" w14:textId="77777777" w:rsidR="00FC5C8D" w:rsidRPr="00FC5C8D" w:rsidRDefault="00FC5C8D">
            <w:pPr>
              <w:jc w:val="center"/>
              <w:rPr>
                <w:rFonts w:ascii="GHEA Grapalat" w:hAnsi="GHEA Grapalat" w:cs="Calibri"/>
                <w:color w:val="000000"/>
              </w:rPr>
            </w:pPr>
            <w:r w:rsidRPr="00FC5C8D">
              <w:rPr>
                <w:rFonts w:ascii="GHEA Grapalat" w:hAnsi="GHEA Grapalat" w:cs="Calibri"/>
                <w:color w:val="000000"/>
              </w:rPr>
              <w:t>2.5</w:t>
            </w:r>
          </w:p>
        </w:tc>
      </w:tr>
      <w:tr w:rsidR="00FC5C8D" w:rsidRPr="00FC5C8D" w14:paraId="7952ECC3" w14:textId="77777777" w:rsidTr="00FC5C8D">
        <w:trPr>
          <w:trHeight w:val="288"/>
        </w:trPr>
        <w:tc>
          <w:tcPr>
            <w:tcW w:w="500" w:type="dxa"/>
            <w:shd w:val="clear" w:color="auto" w:fill="auto"/>
            <w:noWrap/>
            <w:vAlign w:val="center"/>
            <w:hideMark/>
          </w:tcPr>
          <w:p w14:paraId="4126F189"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025" w:type="dxa"/>
            <w:shd w:val="clear" w:color="auto" w:fill="auto"/>
            <w:noWrap/>
            <w:vAlign w:val="center"/>
            <w:hideMark/>
          </w:tcPr>
          <w:p w14:paraId="0E0CF881"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auto" w:fill="auto"/>
            <w:vAlign w:val="center"/>
            <w:hideMark/>
          </w:tcPr>
          <w:p w14:paraId="22A61746"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Ընդամենը</w:t>
            </w:r>
          </w:p>
        </w:tc>
        <w:tc>
          <w:tcPr>
            <w:tcW w:w="1146" w:type="dxa"/>
            <w:shd w:val="clear" w:color="auto" w:fill="auto"/>
            <w:noWrap/>
            <w:vAlign w:val="center"/>
            <w:hideMark/>
          </w:tcPr>
          <w:p w14:paraId="58D7AAED"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183" w:type="dxa"/>
            <w:shd w:val="clear" w:color="auto" w:fill="auto"/>
            <w:noWrap/>
            <w:vAlign w:val="center"/>
            <w:hideMark/>
          </w:tcPr>
          <w:p w14:paraId="64C51F69"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208.4</w:t>
            </w:r>
          </w:p>
        </w:tc>
      </w:tr>
      <w:tr w:rsidR="00FC5C8D" w:rsidRPr="00FC5C8D" w14:paraId="5E1CE063" w14:textId="77777777" w:rsidTr="00FC5C8D">
        <w:trPr>
          <w:trHeight w:val="288"/>
        </w:trPr>
        <w:tc>
          <w:tcPr>
            <w:tcW w:w="500" w:type="dxa"/>
            <w:shd w:val="clear" w:color="auto" w:fill="auto"/>
            <w:noWrap/>
            <w:vAlign w:val="center"/>
            <w:hideMark/>
          </w:tcPr>
          <w:p w14:paraId="7D51EB13"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025" w:type="dxa"/>
            <w:shd w:val="clear" w:color="auto" w:fill="auto"/>
            <w:noWrap/>
            <w:vAlign w:val="center"/>
            <w:hideMark/>
          </w:tcPr>
          <w:p w14:paraId="4AB42A05"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7CBCCDDE"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ԱՀՀ</w:t>
            </w:r>
            <w:r w:rsidRPr="00FC5C8D">
              <w:rPr>
                <w:rFonts w:ascii="GHEA Grapalat" w:hAnsi="GHEA Grapalat" w:cs="Calibri"/>
                <w:color w:val="000000"/>
                <w:sz w:val="22"/>
                <w:szCs w:val="22"/>
              </w:rPr>
              <w:t xml:space="preserve"> 20%</w:t>
            </w:r>
          </w:p>
        </w:tc>
        <w:tc>
          <w:tcPr>
            <w:tcW w:w="1146" w:type="dxa"/>
            <w:shd w:val="clear" w:color="auto" w:fill="auto"/>
            <w:noWrap/>
            <w:vAlign w:val="center"/>
            <w:hideMark/>
          </w:tcPr>
          <w:p w14:paraId="7232A57F"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183" w:type="dxa"/>
            <w:shd w:val="clear" w:color="auto" w:fill="auto"/>
            <w:noWrap/>
            <w:vAlign w:val="center"/>
            <w:hideMark/>
          </w:tcPr>
          <w:p w14:paraId="1C03F00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41.7</w:t>
            </w:r>
          </w:p>
        </w:tc>
      </w:tr>
      <w:tr w:rsidR="00FC5C8D" w:rsidRPr="00FC5C8D" w14:paraId="1A32783C" w14:textId="77777777" w:rsidTr="00FC5C8D">
        <w:trPr>
          <w:trHeight w:val="288"/>
        </w:trPr>
        <w:tc>
          <w:tcPr>
            <w:tcW w:w="500" w:type="dxa"/>
            <w:shd w:val="clear" w:color="auto" w:fill="auto"/>
            <w:noWrap/>
            <w:vAlign w:val="center"/>
            <w:hideMark/>
          </w:tcPr>
          <w:p w14:paraId="14D9229D"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025" w:type="dxa"/>
            <w:shd w:val="clear" w:color="auto" w:fill="auto"/>
            <w:noWrap/>
            <w:vAlign w:val="center"/>
            <w:hideMark/>
          </w:tcPr>
          <w:p w14:paraId="6911A30B"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60" w:type="dxa"/>
            <w:shd w:val="clear" w:color="000000" w:fill="FFFFFF"/>
            <w:vAlign w:val="center"/>
            <w:hideMark/>
          </w:tcPr>
          <w:p w14:paraId="64A8DE2C"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Ընդհանուրը</w:t>
            </w:r>
          </w:p>
        </w:tc>
        <w:tc>
          <w:tcPr>
            <w:tcW w:w="1146" w:type="dxa"/>
            <w:shd w:val="clear" w:color="auto" w:fill="auto"/>
            <w:noWrap/>
            <w:vAlign w:val="center"/>
            <w:hideMark/>
          </w:tcPr>
          <w:p w14:paraId="3D601D85"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183" w:type="dxa"/>
            <w:shd w:val="clear" w:color="auto" w:fill="auto"/>
            <w:noWrap/>
            <w:vAlign w:val="center"/>
            <w:hideMark/>
          </w:tcPr>
          <w:p w14:paraId="2B59417F"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250.1</w:t>
            </w:r>
          </w:p>
        </w:tc>
      </w:tr>
    </w:tbl>
    <w:p w14:paraId="048A52A0" w14:textId="247BF59F" w:rsidR="00F02279" w:rsidRPr="002F7A2C" w:rsidRDefault="002F7A2C" w:rsidP="00DF10F2">
      <w:pPr>
        <w:ind w:left="270" w:firstLine="270"/>
        <w:rPr>
          <w:rFonts w:ascii="GHEA Grapalat" w:hAnsi="GHEA Grapalat"/>
          <w:lang w:val="pt-BR"/>
        </w:rPr>
      </w:pPr>
      <w:r w:rsidRPr="002F7A2C">
        <w:rPr>
          <w:rFonts w:ascii="GHEA Grapalat" w:hAnsi="GHEA Grapalat"/>
          <w:lang w:val="pt-BR"/>
        </w:rPr>
        <w:t xml:space="preserve">Հայտերի գնահատումն ըստ միավորի առավելագույն գնի սունյակի հանրագումարի: </w:t>
      </w:r>
      <w:r>
        <w:rPr>
          <w:rFonts w:ascii="GHEA Grapalat" w:hAnsi="GHEA Grapalat"/>
          <w:lang w:val="hy-AM"/>
        </w:rPr>
        <w:t xml:space="preserve">    </w:t>
      </w:r>
      <w:r w:rsidRPr="002F7A2C">
        <w:rPr>
          <w:rFonts w:ascii="GHEA Grapalat" w:hAnsi="GHEA Grapalat"/>
          <w:lang w:val="pt-BR"/>
        </w:rPr>
        <w:t>Պատվիրատուն կարող է պահանջել վերը նշված բոլոր</w:t>
      </w:r>
      <w:r>
        <w:rPr>
          <w:rFonts w:ascii="GHEA Grapalat" w:hAnsi="GHEA Grapalat"/>
          <w:lang w:val="hy-AM"/>
        </w:rPr>
        <w:t xml:space="preserve"> </w:t>
      </w:r>
      <w:r w:rsidRPr="002F7A2C">
        <w:rPr>
          <w:rFonts w:ascii="GHEA Grapalat" w:hAnsi="GHEA Grapalat"/>
          <w:lang w:val="pt-BR"/>
        </w:rPr>
        <w:t xml:space="preserve">աշխատանքները կատարել </w:t>
      </w:r>
      <w:r w:rsidRPr="002C6F60">
        <w:rPr>
          <w:rFonts w:ascii="GHEA Grapalat" w:hAnsi="GHEA Grapalat"/>
          <w:b/>
          <w:lang w:val="pt-BR"/>
        </w:rPr>
        <w:t>մինչև</w:t>
      </w:r>
      <w:r w:rsidRPr="002F7A2C">
        <w:rPr>
          <w:rFonts w:ascii="GHEA Grapalat" w:hAnsi="GHEA Grapalat"/>
          <w:lang w:val="pt-BR"/>
        </w:rPr>
        <w:t xml:space="preserve"> </w:t>
      </w:r>
      <w:r w:rsidRPr="008A5B36">
        <w:rPr>
          <w:rFonts w:ascii="GHEA Grapalat" w:hAnsi="GHEA Grapalat"/>
          <w:b/>
          <w:lang w:val="pt-BR"/>
        </w:rPr>
        <w:t>1960000</w:t>
      </w:r>
      <w:r w:rsidRPr="002F7A2C">
        <w:rPr>
          <w:rFonts w:ascii="GHEA Grapalat" w:hAnsi="GHEA Grapalat"/>
          <w:lang w:val="pt-BR"/>
        </w:rPr>
        <w:t xml:space="preserve"> դրամի չափով:</w:t>
      </w:r>
    </w:p>
    <w:p w14:paraId="49907487" w14:textId="77777777" w:rsidR="00F02279" w:rsidRDefault="00F02279" w:rsidP="00F02279">
      <w:pPr>
        <w:ind w:firstLine="567"/>
        <w:jc w:val="right"/>
        <w:rPr>
          <w:rFonts w:ascii="GHEA Grapalat" w:hAnsi="GHEA Grapalat"/>
          <w:i/>
          <w:lang w:val="pt-BR"/>
        </w:rPr>
      </w:pPr>
    </w:p>
    <w:p w14:paraId="31994095" w14:textId="77777777" w:rsidR="00FC5C8D" w:rsidRPr="00FB1EC7" w:rsidRDefault="00FC5C8D" w:rsidP="00F02279">
      <w:pPr>
        <w:ind w:firstLine="567"/>
        <w:jc w:val="right"/>
        <w:rPr>
          <w:rFonts w:ascii="GHEA Grapalat" w:hAnsi="GHEA Grapalat"/>
          <w:i/>
          <w:lang w:val="pt-BR"/>
        </w:rPr>
      </w:pPr>
    </w:p>
    <w:p w14:paraId="5E94F243" w14:textId="77777777" w:rsidR="001F4AB8" w:rsidRPr="001F4AB8" w:rsidRDefault="001F4AB8" w:rsidP="00DF10F2">
      <w:pPr>
        <w:pStyle w:val="ListParagraph"/>
        <w:ind w:left="810"/>
        <w:rPr>
          <w:rFonts w:ascii="GHEA Grapalat" w:hAnsi="GHEA Grapalat" w:cs="Calibri"/>
          <w:color w:val="000000"/>
          <w:sz w:val="22"/>
          <w:lang w:val="pt-BR"/>
        </w:rPr>
      </w:pPr>
    </w:p>
    <w:p w14:paraId="68EEC978" w14:textId="77777777" w:rsidR="00DF10F2" w:rsidRPr="00FC5C8D" w:rsidRDefault="00DF10F2" w:rsidP="00DF10F2">
      <w:pPr>
        <w:pStyle w:val="ListParagraph"/>
        <w:numPr>
          <w:ilvl w:val="1"/>
          <w:numId w:val="30"/>
        </w:numPr>
        <w:jc w:val="center"/>
        <w:rPr>
          <w:rFonts w:ascii="GHEA Grapalat" w:hAnsi="GHEA Grapalat" w:cs="Calibri"/>
          <w:color w:val="000000"/>
        </w:rPr>
      </w:pPr>
      <w:r w:rsidRPr="00FC5C8D">
        <w:rPr>
          <w:rFonts w:ascii="GHEA Grapalat" w:hAnsi="GHEA Grapalat" w:cs="Calibri"/>
          <w:color w:val="000000"/>
        </w:rPr>
        <w:t>Արաբկիր վարչական շրջանում արտակարգ իրավիճակների և նմանատիպ այլ դեպքերում ԿԴԻՀ անձանց և ընտանիքներին աջակցություն ծրագրի շրջանակներում</w:t>
      </w:r>
    </w:p>
    <w:p w14:paraId="1D045513" w14:textId="2BB3EA78" w:rsidR="000B12D5" w:rsidRPr="00FC5C8D" w:rsidRDefault="00DF10F2" w:rsidP="00DF10F2">
      <w:pPr>
        <w:pStyle w:val="ListParagraph"/>
        <w:ind w:left="810"/>
        <w:jc w:val="center"/>
        <w:rPr>
          <w:rFonts w:ascii="GHEA Grapalat" w:hAnsi="GHEA Grapalat" w:cs="Calibri"/>
          <w:color w:val="000000"/>
        </w:rPr>
      </w:pPr>
      <w:r w:rsidRPr="00FC5C8D">
        <w:rPr>
          <w:rFonts w:ascii="GHEA Grapalat" w:hAnsi="GHEA Grapalat" w:cs="Calibri"/>
          <w:color w:val="000000"/>
        </w:rPr>
        <w:t>Հրատապ լուծում պահանջող ընթացիկ աշխատանքների</w:t>
      </w:r>
    </w:p>
    <w:p w14:paraId="2F8BFA4C" w14:textId="77777777" w:rsidR="00DE414E" w:rsidRDefault="00DE414E" w:rsidP="00DE414E">
      <w:pPr>
        <w:jc w:val="center"/>
        <w:rPr>
          <w:rFonts w:ascii="GHEA Grapalat" w:hAnsi="GHEA Grapalat"/>
          <w:b/>
          <w:sz w:val="20"/>
          <w:szCs w:val="20"/>
          <w:lang w:val="pt-BR"/>
        </w:rPr>
      </w:pP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025"/>
        <w:gridCol w:w="6570"/>
        <w:gridCol w:w="1146"/>
        <w:gridCol w:w="1183"/>
      </w:tblGrid>
      <w:tr w:rsidR="00FC5C8D" w:rsidRPr="00FC5C8D" w14:paraId="1DD01CB5" w14:textId="77777777" w:rsidTr="00FC5C8D">
        <w:trPr>
          <w:trHeight w:val="864"/>
        </w:trPr>
        <w:tc>
          <w:tcPr>
            <w:tcW w:w="500" w:type="dxa"/>
            <w:shd w:val="clear" w:color="auto" w:fill="auto"/>
            <w:noWrap/>
            <w:vAlign w:val="center"/>
            <w:hideMark/>
          </w:tcPr>
          <w:p w14:paraId="0F38F1DB"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Հ</w:t>
            </w:r>
            <w:r w:rsidRPr="00FC5C8D">
              <w:rPr>
                <w:rFonts w:ascii="GHEA Grapalat" w:hAnsi="GHEA Grapalat" w:cs="Calibri"/>
                <w:color w:val="000000"/>
                <w:sz w:val="22"/>
                <w:szCs w:val="22"/>
              </w:rPr>
              <w:t>.</w:t>
            </w:r>
          </w:p>
        </w:tc>
        <w:tc>
          <w:tcPr>
            <w:tcW w:w="1025" w:type="dxa"/>
            <w:shd w:val="clear" w:color="auto" w:fill="auto"/>
            <w:vAlign w:val="center"/>
            <w:hideMark/>
          </w:tcPr>
          <w:p w14:paraId="16A30E84"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Հիմնավորումը</w:t>
            </w:r>
          </w:p>
        </w:tc>
        <w:tc>
          <w:tcPr>
            <w:tcW w:w="6570" w:type="dxa"/>
            <w:shd w:val="clear" w:color="auto" w:fill="auto"/>
            <w:noWrap/>
            <w:vAlign w:val="center"/>
            <w:hideMark/>
          </w:tcPr>
          <w:p w14:paraId="08709B0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Աշխատանքների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անվանումը</w:t>
            </w:r>
          </w:p>
        </w:tc>
        <w:tc>
          <w:tcPr>
            <w:tcW w:w="1146" w:type="dxa"/>
            <w:shd w:val="clear" w:color="auto" w:fill="auto"/>
            <w:vAlign w:val="center"/>
            <w:hideMark/>
          </w:tcPr>
          <w:p w14:paraId="62F7EA14"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Չափման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միավորը</w:t>
            </w:r>
          </w:p>
        </w:tc>
        <w:tc>
          <w:tcPr>
            <w:tcW w:w="1183" w:type="dxa"/>
            <w:shd w:val="clear" w:color="auto" w:fill="auto"/>
            <w:vAlign w:val="center"/>
            <w:hideMark/>
          </w:tcPr>
          <w:p w14:paraId="5BDBE43F" w14:textId="77777777" w:rsidR="00FC5C8D" w:rsidRPr="00FC5C8D" w:rsidRDefault="00FC5C8D">
            <w:pPr>
              <w:rPr>
                <w:rFonts w:ascii="GHEA Grapalat" w:hAnsi="GHEA Grapalat" w:cs="Calibri"/>
                <w:color w:val="000000"/>
                <w:sz w:val="22"/>
                <w:szCs w:val="22"/>
              </w:rPr>
            </w:pPr>
            <w:proofErr w:type="gramStart"/>
            <w:r w:rsidRPr="00FC5C8D">
              <w:rPr>
                <w:rFonts w:ascii="GHEA Grapalat" w:hAnsi="GHEA Grapalat" w:cs="Sylfaen"/>
                <w:color w:val="000000"/>
                <w:sz w:val="22"/>
                <w:szCs w:val="22"/>
              </w:rPr>
              <w:t>Միավորի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գինը</w:t>
            </w:r>
            <w:proofErr w:type="gramEnd"/>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հազ</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դրամ</w:t>
            </w:r>
          </w:p>
        </w:tc>
      </w:tr>
      <w:tr w:rsidR="00FC5C8D" w:rsidRPr="00FC5C8D" w14:paraId="618EE43D" w14:textId="77777777" w:rsidTr="00FC5C8D">
        <w:trPr>
          <w:trHeight w:val="288"/>
        </w:trPr>
        <w:tc>
          <w:tcPr>
            <w:tcW w:w="500" w:type="dxa"/>
            <w:shd w:val="clear" w:color="auto" w:fill="auto"/>
            <w:noWrap/>
            <w:vAlign w:val="bottom"/>
            <w:hideMark/>
          </w:tcPr>
          <w:p w14:paraId="53E9FABC" w14:textId="77777777" w:rsidR="00FC5C8D" w:rsidRPr="00FC5C8D" w:rsidRDefault="00FC5C8D">
            <w:pPr>
              <w:jc w:val="right"/>
              <w:rPr>
                <w:rFonts w:ascii="GHEA Grapalat" w:hAnsi="GHEA Grapalat" w:cs="Calibri"/>
                <w:color w:val="000000"/>
                <w:sz w:val="22"/>
                <w:szCs w:val="22"/>
              </w:rPr>
            </w:pPr>
            <w:r w:rsidRPr="00FC5C8D">
              <w:rPr>
                <w:rFonts w:ascii="GHEA Grapalat" w:hAnsi="GHEA Grapalat" w:cs="Calibri"/>
                <w:color w:val="000000"/>
                <w:sz w:val="22"/>
                <w:szCs w:val="22"/>
              </w:rPr>
              <w:t>1</w:t>
            </w:r>
          </w:p>
        </w:tc>
        <w:tc>
          <w:tcPr>
            <w:tcW w:w="1025" w:type="dxa"/>
            <w:shd w:val="clear" w:color="auto" w:fill="auto"/>
            <w:vAlign w:val="center"/>
            <w:hideMark/>
          </w:tcPr>
          <w:p w14:paraId="5244D3D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w:t>
            </w:r>
          </w:p>
        </w:tc>
        <w:tc>
          <w:tcPr>
            <w:tcW w:w="6570" w:type="dxa"/>
            <w:shd w:val="clear" w:color="auto" w:fill="auto"/>
            <w:vAlign w:val="center"/>
            <w:hideMark/>
          </w:tcPr>
          <w:p w14:paraId="3580AFC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w:t>
            </w:r>
          </w:p>
        </w:tc>
        <w:tc>
          <w:tcPr>
            <w:tcW w:w="1146" w:type="dxa"/>
            <w:shd w:val="clear" w:color="auto" w:fill="auto"/>
            <w:vAlign w:val="center"/>
            <w:hideMark/>
          </w:tcPr>
          <w:p w14:paraId="24E3839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w:t>
            </w:r>
          </w:p>
        </w:tc>
        <w:tc>
          <w:tcPr>
            <w:tcW w:w="1183" w:type="dxa"/>
            <w:shd w:val="clear" w:color="auto" w:fill="auto"/>
            <w:vAlign w:val="center"/>
            <w:hideMark/>
          </w:tcPr>
          <w:p w14:paraId="473BF0B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5</w:t>
            </w:r>
          </w:p>
        </w:tc>
      </w:tr>
      <w:tr w:rsidR="00FC5C8D" w:rsidRPr="00FC5C8D" w14:paraId="136258D8" w14:textId="77777777" w:rsidTr="00FC5C8D">
        <w:trPr>
          <w:trHeight w:val="288"/>
        </w:trPr>
        <w:tc>
          <w:tcPr>
            <w:tcW w:w="500" w:type="dxa"/>
            <w:shd w:val="clear" w:color="auto" w:fill="auto"/>
            <w:noWrap/>
            <w:vAlign w:val="center"/>
            <w:hideMark/>
          </w:tcPr>
          <w:p w14:paraId="41D6DBB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w:t>
            </w:r>
          </w:p>
        </w:tc>
        <w:tc>
          <w:tcPr>
            <w:tcW w:w="1025" w:type="dxa"/>
            <w:shd w:val="clear" w:color="auto" w:fill="auto"/>
            <w:noWrap/>
            <w:vAlign w:val="center"/>
            <w:hideMark/>
          </w:tcPr>
          <w:p w14:paraId="6AB8CADB" w14:textId="77777777" w:rsidR="00FC5C8D" w:rsidRPr="00FC5C8D" w:rsidRDefault="00FC5C8D">
            <w:pPr>
              <w:rPr>
                <w:rFonts w:ascii="GHEA Grapalat" w:hAnsi="GHEA Grapalat" w:cs="Calibri"/>
                <w:color w:val="000000"/>
                <w:sz w:val="22"/>
                <w:szCs w:val="22"/>
              </w:rPr>
            </w:pPr>
            <w:r w:rsidRPr="00FC5C8D">
              <w:rPr>
                <w:rFonts w:ascii="GHEA Grapalat" w:hAnsi="GHEA Grapalat" w:cs="Calibri"/>
                <w:color w:val="000000"/>
                <w:sz w:val="22"/>
                <w:szCs w:val="22"/>
              </w:rPr>
              <w:t>E15-201</w:t>
            </w:r>
          </w:p>
        </w:tc>
        <w:tc>
          <w:tcPr>
            <w:tcW w:w="6570" w:type="dxa"/>
            <w:shd w:val="clear" w:color="000000" w:fill="FFFFFF"/>
            <w:vAlign w:val="center"/>
            <w:hideMark/>
          </w:tcPr>
          <w:p w14:paraId="4E4B34A9" w14:textId="77777777" w:rsidR="00FC5C8D" w:rsidRPr="00FC5C8D" w:rsidRDefault="00FC5C8D">
            <w:pPr>
              <w:rPr>
                <w:rFonts w:ascii="GHEA Grapalat" w:hAnsi="GHEA Grapalat" w:cs="Calibri"/>
                <w:color w:val="000000"/>
                <w:sz w:val="22"/>
                <w:szCs w:val="22"/>
              </w:rPr>
            </w:pP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Ցեմենտ</w:t>
            </w:r>
            <w:r w:rsidRPr="00FC5C8D">
              <w:rPr>
                <w:rFonts w:ascii="GHEA Grapalat" w:hAnsi="GHEA Grapalat" w:cs="Calibri"/>
                <w:color w:val="000000"/>
                <w:sz w:val="22"/>
                <w:szCs w:val="22"/>
              </w:rPr>
              <w:t>/</w:t>
            </w:r>
            <w:r w:rsidRPr="00FC5C8D">
              <w:rPr>
                <w:rFonts w:ascii="GHEA Grapalat" w:hAnsi="GHEA Grapalat" w:cs="Sylfaen"/>
                <w:color w:val="000000"/>
                <w:sz w:val="22"/>
                <w:szCs w:val="22"/>
              </w:rPr>
              <w:t>ավազե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սվաղում՝</w:t>
            </w:r>
            <w:r w:rsidRPr="00FC5C8D">
              <w:rPr>
                <w:rFonts w:ascii="GHEA Grapalat" w:hAnsi="GHEA Grapalat" w:cs="Calibri"/>
                <w:color w:val="000000"/>
                <w:sz w:val="22"/>
                <w:szCs w:val="22"/>
              </w:rPr>
              <w:t>3-5</w:t>
            </w:r>
            <w:r w:rsidRPr="00FC5C8D">
              <w:rPr>
                <w:rFonts w:ascii="GHEA Grapalat" w:hAnsi="GHEA Grapalat" w:cs="Sylfaen"/>
                <w:color w:val="000000"/>
                <w:sz w:val="22"/>
                <w:szCs w:val="22"/>
              </w:rPr>
              <w:t>սմ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հաստությամբ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ցանցի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օգտագործումով</w:t>
            </w:r>
          </w:p>
        </w:tc>
        <w:tc>
          <w:tcPr>
            <w:tcW w:w="1146" w:type="dxa"/>
            <w:shd w:val="clear" w:color="auto" w:fill="auto"/>
            <w:noWrap/>
            <w:vAlign w:val="center"/>
            <w:hideMark/>
          </w:tcPr>
          <w:p w14:paraId="36300FF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6CE11EA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5.0</w:t>
            </w:r>
          </w:p>
        </w:tc>
      </w:tr>
      <w:tr w:rsidR="00FC5C8D" w:rsidRPr="00FC5C8D" w14:paraId="3480F899" w14:textId="77777777" w:rsidTr="00FC5C8D">
        <w:trPr>
          <w:trHeight w:val="576"/>
        </w:trPr>
        <w:tc>
          <w:tcPr>
            <w:tcW w:w="500" w:type="dxa"/>
            <w:shd w:val="clear" w:color="auto" w:fill="auto"/>
            <w:noWrap/>
            <w:vAlign w:val="center"/>
            <w:hideMark/>
          </w:tcPr>
          <w:p w14:paraId="3EF71E5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w:t>
            </w:r>
          </w:p>
        </w:tc>
        <w:tc>
          <w:tcPr>
            <w:tcW w:w="1025" w:type="dxa"/>
            <w:shd w:val="clear" w:color="auto" w:fill="auto"/>
            <w:noWrap/>
            <w:vAlign w:val="center"/>
            <w:hideMark/>
          </w:tcPr>
          <w:p w14:paraId="29533769"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78818824"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Թեք</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տանիքների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նորոգում</w:t>
            </w:r>
            <w:r w:rsidRPr="00FC5C8D">
              <w:rPr>
                <w:rFonts w:ascii="GHEA Grapalat" w:hAnsi="GHEA Grapalat" w:cs="Calibri"/>
                <w:color w:val="000000"/>
                <w:sz w:val="22"/>
                <w:szCs w:val="22"/>
              </w:rPr>
              <w:t xml:space="preserve"> 0,5-0,55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հաստությամբ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նոր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ցինկապատ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թիթեղի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տեղադրումով</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հնի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քանդումով</w:t>
            </w:r>
            <w:r w:rsidRPr="00FC5C8D">
              <w:rPr>
                <w:rFonts w:ascii="GHEA Grapalat" w:hAnsi="GHEA Grapalat" w:cs="Calibri"/>
                <w:color w:val="000000"/>
                <w:sz w:val="22"/>
                <w:szCs w:val="22"/>
              </w:rPr>
              <w:t>/</w:t>
            </w:r>
          </w:p>
        </w:tc>
        <w:tc>
          <w:tcPr>
            <w:tcW w:w="1146" w:type="dxa"/>
            <w:shd w:val="clear" w:color="auto" w:fill="auto"/>
            <w:noWrap/>
            <w:vAlign w:val="center"/>
            <w:hideMark/>
          </w:tcPr>
          <w:p w14:paraId="1C50B47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5F289FA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4.5</w:t>
            </w:r>
          </w:p>
        </w:tc>
      </w:tr>
      <w:tr w:rsidR="00FC5C8D" w:rsidRPr="00FC5C8D" w14:paraId="7FFB7FB2" w14:textId="77777777" w:rsidTr="00FC5C8D">
        <w:trPr>
          <w:trHeight w:val="288"/>
        </w:trPr>
        <w:tc>
          <w:tcPr>
            <w:tcW w:w="500" w:type="dxa"/>
            <w:shd w:val="clear" w:color="auto" w:fill="auto"/>
            <w:noWrap/>
            <w:vAlign w:val="center"/>
            <w:hideMark/>
          </w:tcPr>
          <w:p w14:paraId="52CDCAE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w:t>
            </w:r>
          </w:p>
        </w:tc>
        <w:tc>
          <w:tcPr>
            <w:tcW w:w="1025" w:type="dxa"/>
            <w:shd w:val="clear" w:color="auto" w:fill="auto"/>
            <w:noWrap/>
            <w:vAlign w:val="center"/>
            <w:hideMark/>
          </w:tcPr>
          <w:p w14:paraId="3BED6758"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1DA25EA2"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Թեք</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տանիքների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վթարված</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մասերի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վերանորոգում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սիլիկոնե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լուծույթով</w:t>
            </w:r>
          </w:p>
        </w:tc>
        <w:tc>
          <w:tcPr>
            <w:tcW w:w="1146" w:type="dxa"/>
            <w:shd w:val="clear" w:color="auto" w:fill="auto"/>
            <w:noWrap/>
            <w:vAlign w:val="center"/>
            <w:hideMark/>
          </w:tcPr>
          <w:p w14:paraId="7915212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տեղ</w:t>
            </w:r>
          </w:p>
        </w:tc>
        <w:tc>
          <w:tcPr>
            <w:tcW w:w="1183" w:type="dxa"/>
            <w:shd w:val="clear" w:color="auto" w:fill="auto"/>
            <w:noWrap/>
            <w:vAlign w:val="center"/>
            <w:hideMark/>
          </w:tcPr>
          <w:p w14:paraId="3AA5A6C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0.44</w:t>
            </w:r>
          </w:p>
        </w:tc>
      </w:tr>
      <w:tr w:rsidR="00FC5C8D" w:rsidRPr="00FC5C8D" w14:paraId="5B2DE962" w14:textId="77777777" w:rsidTr="00FC5C8D">
        <w:trPr>
          <w:trHeight w:val="576"/>
        </w:trPr>
        <w:tc>
          <w:tcPr>
            <w:tcW w:w="500" w:type="dxa"/>
            <w:shd w:val="clear" w:color="auto" w:fill="auto"/>
            <w:noWrap/>
            <w:vAlign w:val="center"/>
            <w:hideMark/>
          </w:tcPr>
          <w:p w14:paraId="6E5ECF5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w:t>
            </w:r>
          </w:p>
        </w:tc>
        <w:tc>
          <w:tcPr>
            <w:tcW w:w="1025" w:type="dxa"/>
            <w:shd w:val="clear" w:color="auto" w:fill="auto"/>
            <w:noWrap/>
            <w:vAlign w:val="center"/>
            <w:hideMark/>
          </w:tcPr>
          <w:p w14:paraId="46452A3A"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6671C304"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Ջրամիացման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Փ</w:t>
            </w:r>
            <w:r w:rsidRPr="00FC5C8D">
              <w:rPr>
                <w:rFonts w:ascii="GHEA Grapalat" w:hAnsi="GHEA Grapalat" w:cs="Calibri"/>
                <w:color w:val="000000"/>
                <w:sz w:val="22"/>
                <w:szCs w:val="22"/>
              </w:rPr>
              <w:t xml:space="preserve">15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խողովակաշարի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անցկացում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մետ</w:t>
            </w:r>
            <w:r w:rsidRPr="00FC5C8D">
              <w:rPr>
                <w:rFonts w:ascii="GHEA Grapalat" w:hAnsi="GHEA Grapalat" w:cs="Calibri"/>
                <w:color w:val="000000"/>
                <w:sz w:val="22"/>
                <w:szCs w:val="22"/>
              </w:rPr>
              <w:t>/</w:t>
            </w:r>
            <w:r w:rsidRPr="00FC5C8D">
              <w:rPr>
                <w:rFonts w:ascii="GHEA Grapalat" w:hAnsi="GHEA Grapalat" w:cs="Sylfaen"/>
                <w:color w:val="000000"/>
                <w:sz w:val="22"/>
                <w:szCs w:val="22"/>
              </w:rPr>
              <w:t>պլաստ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խրամուղու</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քանդում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հետլիցք</w:t>
            </w:r>
          </w:p>
        </w:tc>
        <w:tc>
          <w:tcPr>
            <w:tcW w:w="1146" w:type="dxa"/>
            <w:shd w:val="clear" w:color="auto" w:fill="auto"/>
            <w:noWrap/>
            <w:vAlign w:val="center"/>
            <w:hideMark/>
          </w:tcPr>
          <w:p w14:paraId="3553696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գծմ</w:t>
            </w:r>
          </w:p>
        </w:tc>
        <w:tc>
          <w:tcPr>
            <w:tcW w:w="1183" w:type="dxa"/>
            <w:shd w:val="clear" w:color="auto" w:fill="auto"/>
            <w:noWrap/>
            <w:vAlign w:val="center"/>
            <w:hideMark/>
          </w:tcPr>
          <w:p w14:paraId="5BFEDB3F"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25C74BC5" w14:textId="77777777" w:rsidTr="00FC5C8D">
        <w:trPr>
          <w:trHeight w:val="288"/>
        </w:trPr>
        <w:tc>
          <w:tcPr>
            <w:tcW w:w="500" w:type="dxa"/>
            <w:shd w:val="clear" w:color="auto" w:fill="auto"/>
            <w:noWrap/>
            <w:vAlign w:val="center"/>
            <w:hideMark/>
          </w:tcPr>
          <w:p w14:paraId="0B5F4B3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5</w:t>
            </w:r>
          </w:p>
        </w:tc>
        <w:tc>
          <w:tcPr>
            <w:tcW w:w="1025" w:type="dxa"/>
            <w:shd w:val="clear" w:color="auto" w:fill="auto"/>
            <w:noWrap/>
            <w:vAlign w:val="center"/>
            <w:hideMark/>
          </w:tcPr>
          <w:p w14:paraId="61D5450F"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4DC7469C"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Ջրամիացման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Փ</w:t>
            </w:r>
            <w:r w:rsidRPr="00FC5C8D">
              <w:rPr>
                <w:rFonts w:ascii="GHEA Grapalat" w:hAnsi="GHEA Grapalat" w:cs="Calibri"/>
                <w:color w:val="000000"/>
                <w:sz w:val="22"/>
                <w:szCs w:val="22"/>
              </w:rPr>
              <w:t xml:space="preserve">50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խողովակաշարի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անցկացում</w:t>
            </w:r>
            <w:r w:rsidRPr="00FC5C8D">
              <w:rPr>
                <w:rFonts w:ascii="GHEA Grapalat" w:hAnsi="GHEA Grapalat" w:cs="Calibri"/>
                <w:color w:val="000000"/>
                <w:sz w:val="22"/>
                <w:szCs w:val="22"/>
              </w:rPr>
              <w:t xml:space="preserve"> , </w:t>
            </w:r>
            <w:r w:rsidRPr="00FC5C8D">
              <w:rPr>
                <w:rFonts w:ascii="GHEA Grapalat" w:hAnsi="GHEA Grapalat" w:cs="Sylfaen"/>
                <w:color w:val="000000"/>
                <w:sz w:val="22"/>
                <w:szCs w:val="22"/>
              </w:rPr>
              <w:t>խրամուղու</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քանդում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հետլիցք</w:t>
            </w:r>
          </w:p>
        </w:tc>
        <w:tc>
          <w:tcPr>
            <w:tcW w:w="1146" w:type="dxa"/>
            <w:shd w:val="clear" w:color="auto" w:fill="auto"/>
            <w:noWrap/>
            <w:vAlign w:val="center"/>
            <w:hideMark/>
          </w:tcPr>
          <w:p w14:paraId="70ECB9A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գծմ</w:t>
            </w:r>
          </w:p>
        </w:tc>
        <w:tc>
          <w:tcPr>
            <w:tcW w:w="1183" w:type="dxa"/>
            <w:shd w:val="clear" w:color="auto" w:fill="auto"/>
            <w:noWrap/>
            <w:vAlign w:val="center"/>
            <w:hideMark/>
          </w:tcPr>
          <w:p w14:paraId="449BBDA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3.0</w:t>
            </w:r>
          </w:p>
        </w:tc>
      </w:tr>
      <w:tr w:rsidR="00FC5C8D" w:rsidRPr="00FC5C8D" w14:paraId="59C896AB" w14:textId="77777777" w:rsidTr="00FC5C8D">
        <w:trPr>
          <w:trHeight w:val="288"/>
        </w:trPr>
        <w:tc>
          <w:tcPr>
            <w:tcW w:w="500" w:type="dxa"/>
            <w:shd w:val="clear" w:color="auto" w:fill="auto"/>
            <w:noWrap/>
            <w:vAlign w:val="center"/>
            <w:hideMark/>
          </w:tcPr>
          <w:p w14:paraId="69B27C7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6</w:t>
            </w:r>
          </w:p>
        </w:tc>
        <w:tc>
          <w:tcPr>
            <w:tcW w:w="1025" w:type="dxa"/>
            <w:shd w:val="clear" w:color="auto" w:fill="auto"/>
            <w:noWrap/>
            <w:vAlign w:val="center"/>
            <w:hideMark/>
          </w:tcPr>
          <w:p w14:paraId="7F5DA809"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4704540F"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Փայտյա</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պատուհանների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դռների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վերանորոգում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ներկում</w:t>
            </w:r>
          </w:p>
        </w:tc>
        <w:tc>
          <w:tcPr>
            <w:tcW w:w="1146" w:type="dxa"/>
            <w:shd w:val="clear" w:color="auto" w:fill="auto"/>
            <w:noWrap/>
            <w:vAlign w:val="center"/>
            <w:hideMark/>
          </w:tcPr>
          <w:p w14:paraId="0C19A7C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4F465F7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8.1</w:t>
            </w:r>
          </w:p>
        </w:tc>
      </w:tr>
      <w:tr w:rsidR="00FC5C8D" w:rsidRPr="00FC5C8D" w14:paraId="21B11BDD" w14:textId="77777777" w:rsidTr="00FC5C8D">
        <w:trPr>
          <w:trHeight w:val="576"/>
        </w:trPr>
        <w:tc>
          <w:tcPr>
            <w:tcW w:w="500" w:type="dxa"/>
            <w:shd w:val="clear" w:color="auto" w:fill="auto"/>
            <w:noWrap/>
            <w:vAlign w:val="center"/>
            <w:hideMark/>
          </w:tcPr>
          <w:p w14:paraId="7F48FA6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7</w:t>
            </w:r>
          </w:p>
        </w:tc>
        <w:tc>
          <w:tcPr>
            <w:tcW w:w="1025" w:type="dxa"/>
            <w:shd w:val="clear" w:color="auto" w:fill="auto"/>
            <w:noWrap/>
            <w:vAlign w:val="center"/>
            <w:hideMark/>
          </w:tcPr>
          <w:p w14:paraId="2DBC45C6"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2ACD817E"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Միջսենյակային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փայտյա</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դռների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ձեռքբերում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նմուշը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գույնը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համաձայնեցնել</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պատվիրատուի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w:t>
            </w:r>
          </w:p>
        </w:tc>
        <w:tc>
          <w:tcPr>
            <w:tcW w:w="1146" w:type="dxa"/>
            <w:shd w:val="clear" w:color="auto" w:fill="auto"/>
            <w:noWrap/>
            <w:vAlign w:val="center"/>
            <w:hideMark/>
          </w:tcPr>
          <w:p w14:paraId="28ED79F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396CE59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30.1</w:t>
            </w:r>
          </w:p>
        </w:tc>
      </w:tr>
      <w:tr w:rsidR="00FC5C8D" w:rsidRPr="00FC5C8D" w14:paraId="496613ED" w14:textId="77777777" w:rsidTr="00FC5C8D">
        <w:trPr>
          <w:trHeight w:val="576"/>
        </w:trPr>
        <w:tc>
          <w:tcPr>
            <w:tcW w:w="500" w:type="dxa"/>
            <w:shd w:val="clear" w:color="auto" w:fill="auto"/>
            <w:noWrap/>
            <w:vAlign w:val="center"/>
            <w:hideMark/>
          </w:tcPr>
          <w:p w14:paraId="2286BBB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8</w:t>
            </w:r>
          </w:p>
        </w:tc>
        <w:tc>
          <w:tcPr>
            <w:tcW w:w="1025" w:type="dxa"/>
            <w:shd w:val="clear" w:color="auto" w:fill="auto"/>
            <w:noWrap/>
            <w:vAlign w:val="center"/>
            <w:hideMark/>
          </w:tcPr>
          <w:p w14:paraId="25DCFBF5"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29BAA59F"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Եվրոպատուհանների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ձեռքբերում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բացվող</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նմուշը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գույնը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համաձայնեցնել</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պատվիրատուի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w:t>
            </w:r>
          </w:p>
        </w:tc>
        <w:tc>
          <w:tcPr>
            <w:tcW w:w="1146" w:type="dxa"/>
            <w:shd w:val="clear" w:color="auto" w:fill="auto"/>
            <w:noWrap/>
            <w:vAlign w:val="center"/>
            <w:hideMark/>
          </w:tcPr>
          <w:p w14:paraId="7870806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0EFADFB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30.1</w:t>
            </w:r>
          </w:p>
        </w:tc>
      </w:tr>
      <w:tr w:rsidR="00FC5C8D" w:rsidRPr="00FC5C8D" w14:paraId="205DDA1D" w14:textId="77777777" w:rsidTr="00FC5C8D">
        <w:trPr>
          <w:trHeight w:val="576"/>
        </w:trPr>
        <w:tc>
          <w:tcPr>
            <w:tcW w:w="500" w:type="dxa"/>
            <w:shd w:val="clear" w:color="auto" w:fill="auto"/>
            <w:noWrap/>
            <w:vAlign w:val="center"/>
            <w:hideMark/>
          </w:tcPr>
          <w:p w14:paraId="6C1742C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9</w:t>
            </w:r>
          </w:p>
        </w:tc>
        <w:tc>
          <w:tcPr>
            <w:tcW w:w="1025" w:type="dxa"/>
            <w:shd w:val="clear" w:color="auto" w:fill="auto"/>
            <w:noWrap/>
            <w:vAlign w:val="center"/>
            <w:hideMark/>
          </w:tcPr>
          <w:p w14:paraId="5369209C"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0314DE90"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Եվրապատուհանների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ձեռքբերում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չբացվող</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նմուշը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գույնը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համաձայնեցնել</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պատվիրատուի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w:t>
            </w:r>
          </w:p>
        </w:tc>
        <w:tc>
          <w:tcPr>
            <w:tcW w:w="1146" w:type="dxa"/>
            <w:shd w:val="clear" w:color="auto" w:fill="auto"/>
            <w:noWrap/>
            <w:vAlign w:val="center"/>
            <w:hideMark/>
          </w:tcPr>
          <w:p w14:paraId="52AADE4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001E2AD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24.7</w:t>
            </w:r>
          </w:p>
        </w:tc>
      </w:tr>
      <w:tr w:rsidR="00FC5C8D" w:rsidRPr="00FC5C8D" w14:paraId="24CCE695" w14:textId="77777777" w:rsidTr="00FC5C8D">
        <w:trPr>
          <w:trHeight w:val="576"/>
        </w:trPr>
        <w:tc>
          <w:tcPr>
            <w:tcW w:w="500" w:type="dxa"/>
            <w:shd w:val="clear" w:color="auto" w:fill="auto"/>
            <w:noWrap/>
            <w:vAlign w:val="center"/>
            <w:hideMark/>
          </w:tcPr>
          <w:p w14:paraId="4B854EDF"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10</w:t>
            </w:r>
          </w:p>
        </w:tc>
        <w:tc>
          <w:tcPr>
            <w:tcW w:w="1025" w:type="dxa"/>
            <w:shd w:val="clear" w:color="auto" w:fill="auto"/>
            <w:noWrap/>
            <w:vAlign w:val="center"/>
            <w:hideMark/>
          </w:tcPr>
          <w:p w14:paraId="542F9C0C"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41826CCC"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Եվրոդռների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ձեռքբերում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նմուշը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գույնը</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համաձայնեցնել</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պատվիրատուի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հետ</w:t>
            </w:r>
          </w:p>
        </w:tc>
        <w:tc>
          <w:tcPr>
            <w:tcW w:w="1146" w:type="dxa"/>
            <w:shd w:val="clear" w:color="auto" w:fill="auto"/>
            <w:noWrap/>
            <w:vAlign w:val="center"/>
            <w:hideMark/>
          </w:tcPr>
          <w:p w14:paraId="4394B24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3A88951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38.12</w:t>
            </w:r>
          </w:p>
        </w:tc>
      </w:tr>
      <w:tr w:rsidR="00FC5C8D" w:rsidRPr="00FC5C8D" w14:paraId="4ECF2C38" w14:textId="77777777" w:rsidTr="00FC5C8D">
        <w:trPr>
          <w:trHeight w:val="288"/>
        </w:trPr>
        <w:tc>
          <w:tcPr>
            <w:tcW w:w="500" w:type="dxa"/>
            <w:shd w:val="clear" w:color="auto" w:fill="auto"/>
            <w:noWrap/>
            <w:vAlign w:val="center"/>
            <w:hideMark/>
          </w:tcPr>
          <w:p w14:paraId="63B6975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lastRenderedPageBreak/>
              <w:t>11</w:t>
            </w:r>
          </w:p>
        </w:tc>
        <w:tc>
          <w:tcPr>
            <w:tcW w:w="1025" w:type="dxa"/>
            <w:shd w:val="clear" w:color="auto" w:fill="auto"/>
            <w:noWrap/>
            <w:vAlign w:val="center"/>
            <w:hideMark/>
          </w:tcPr>
          <w:p w14:paraId="6ED84A01"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7A9BF60E"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Կոյուղագծերի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ներքին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ցանցերի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վերանորոգում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պլաստմասե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խողովակներով</w:t>
            </w:r>
            <w:r w:rsidRPr="00FC5C8D">
              <w:rPr>
                <w:rFonts w:ascii="GHEA Grapalat" w:hAnsi="GHEA Grapalat" w:cs="Calibri"/>
                <w:color w:val="000000"/>
                <w:sz w:val="22"/>
                <w:szCs w:val="22"/>
              </w:rPr>
              <w:t>/</w:t>
            </w:r>
          </w:p>
        </w:tc>
        <w:tc>
          <w:tcPr>
            <w:tcW w:w="1146" w:type="dxa"/>
            <w:shd w:val="clear" w:color="auto" w:fill="auto"/>
            <w:noWrap/>
            <w:vAlign w:val="center"/>
            <w:hideMark/>
          </w:tcPr>
          <w:p w14:paraId="4C3B744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գծմ</w:t>
            </w:r>
          </w:p>
        </w:tc>
        <w:tc>
          <w:tcPr>
            <w:tcW w:w="1183" w:type="dxa"/>
            <w:shd w:val="clear" w:color="auto" w:fill="auto"/>
            <w:noWrap/>
            <w:vAlign w:val="center"/>
            <w:hideMark/>
          </w:tcPr>
          <w:p w14:paraId="1FE928C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6.62</w:t>
            </w:r>
          </w:p>
        </w:tc>
      </w:tr>
      <w:tr w:rsidR="00FC5C8D" w:rsidRPr="00FC5C8D" w14:paraId="775CFF0C" w14:textId="77777777" w:rsidTr="00FC5C8D">
        <w:trPr>
          <w:trHeight w:val="288"/>
        </w:trPr>
        <w:tc>
          <w:tcPr>
            <w:tcW w:w="500" w:type="dxa"/>
            <w:shd w:val="clear" w:color="auto" w:fill="auto"/>
            <w:noWrap/>
            <w:vAlign w:val="center"/>
            <w:hideMark/>
          </w:tcPr>
          <w:p w14:paraId="7CE041D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12</w:t>
            </w:r>
          </w:p>
        </w:tc>
        <w:tc>
          <w:tcPr>
            <w:tcW w:w="1025" w:type="dxa"/>
            <w:shd w:val="clear" w:color="auto" w:fill="auto"/>
            <w:noWrap/>
            <w:vAlign w:val="center"/>
            <w:hideMark/>
          </w:tcPr>
          <w:p w14:paraId="424A218E"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30F61FA0"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Քարի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շար</w:t>
            </w:r>
            <w:r w:rsidRPr="00FC5C8D">
              <w:rPr>
                <w:rFonts w:ascii="GHEA Grapalat" w:hAnsi="GHEA Grapalat" w:cs="Calibri"/>
                <w:color w:val="000000"/>
                <w:sz w:val="22"/>
                <w:szCs w:val="22"/>
              </w:rPr>
              <w:t xml:space="preserve"> 1 </w:t>
            </w:r>
            <w:r w:rsidRPr="00FC5C8D">
              <w:rPr>
                <w:rFonts w:ascii="GHEA Grapalat" w:hAnsi="GHEA Grapalat" w:cs="Sylfaen"/>
                <w:color w:val="000000"/>
                <w:sz w:val="22"/>
                <w:szCs w:val="22"/>
              </w:rPr>
              <w:t>տակ</w:t>
            </w:r>
          </w:p>
        </w:tc>
        <w:tc>
          <w:tcPr>
            <w:tcW w:w="1146" w:type="dxa"/>
            <w:shd w:val="clear" w:color="auto" w:fill="auto"/>
            <w:noWrap/>
            <w:vAlign w:val="center"/>
            <w:hideMark/>
          </w:tcPr>
          <w:p w14:paraId="6D280B3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344287B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569C6FA9" w14:textId="77777777" w:rsidTr="00FC5C8D">
        <w:trPr>
          <w:trHeight w:val="288"/>
        </w:trPr>
        <w:tc>
          <w:tcPr>
            <w:tcW w:w="500" w:type="dxa"/>
            <w:shd w:val="clear" w:color="auto" w:fill="auto"/>
            <w:noWrap/>
            <w:vAlign w:val="center"/>
            <w:hideMark/>
          </w:tcPr>
          <w:p w14:paraId="45B1567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13</w:t>
            </w:r>
          </w:p>
        </w:tc>
        <w:tc>
          <w:tcPr>
            <w:tcW w:w="1025" w:type="dxa"/>
            <w:shd w:val="clear" w:color="auto" w:fill="auto"/>
            <w:noWrap/>
            <w:vAlign w:val="center"/>
            <w:hideMark/>
          </w:tcPr>
          <w:p w14:paraId="3F4EC44F"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4BCDE390"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Քարի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շար</w:t>
            </w:r>
            <w:r w:rsidRPr="00FC5C8D">
              <w:rPr>
                <w:rFonts w:ascii="GHEA Grapalat" w:hAnsi="GHEA Grapalat" w:cs="Calibri"/>
                <w:color w:val="000000"/>
                <w:sz w:val="22"/>
                <w:szCs w:val="22"/>
              </w:rPr>
              <w:t xml:space="preserve"> 2 </w:t>
            </w:r>
            <w:r w:rsidRPr="00FC5C8D">
              <w:rPr>
                <w:rFonts w:ascii="GHEA Grapalat" w:hAnsi="GHEA Grapalat" w:cs="Sylfaen"/>
                <w:color w:val="000000"/>
                <w:sz w:val="22"/>
                <w:szCs w:val="22"/>
              </w:rPr>
              <w:t>տակ</w:t>
            </w:r>
          </w:p>
        </w:tc>
        <w:tc>
          <w:tcPr>
            <w:tcW w:w="1146" w:type="dxa"/>
            <w:shd w:val="clear" w:color="auto" w:fill="auto"/>
            <w:noWrap/>
            <w:vAlign w:val="center"/>
            <w:hideMark/>
          </w:tcPr>
          <w:p w14:paraId="349FF57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77997EA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5</w:t>
            </w:r>
          </w:p>
        </w:tc>
      </w:tr>
      <w:tr w:rsidR="00FC5C8D" w:rsidRPr="00FC5C8D" w14:paraId="494A26AD" w14:textId="77777777" w:rsidTr="00FC5C8D">
        <w:trPr>
          <w:trHeight w:val="288"/>
        </w:trPr>
        <w:tc>
          <w:tcPr>
            <w:tcW w:w="500" w:type="dxa"/>
            <w:shd w:val="clear" w:color="auto" w:fill="auto"/>
            <w:noWrap/>
            <w:vAlign w:val="center"/>
            <w:hideMark/>
          </w:tcPr>
          <w:p w14:paraId="4A7479A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14</w:t>
            </w:r>
          </w:p>
        </w:tc>
        <w:tc>
          <w:tcPr>
            <w:tcW w:w="1025" w:type="dxa"/>
            <w:shd w:val="clear" w:color="auto" w:fill="auto"/>
            <w:noWrap/>
            <w:vAlign w:val="center"/>
            <w:hideMark/>
          </w:tcPr>
          <w:p w14:paraId="716B5AD9"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3E89219B"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էլեկտրական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հաղորդալարերի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մոնտաժ</w:t>
            </w:r>
          </w:p>
        </w:tc>
        <w:tc>
          <w:tcPr>
            <w:tcW w:w="1146" w:type="dxa"/>
            <w:shd w:val="clear" w:color="auto" w:fill="auto"/>
            <w:noWrap/>
            <w:vAlign w:val="center"/>
            <w:hideMark/>
          </w:tcPr>
          <w:p w14:paraId="2DDB0B0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կետ</w:t>
            </w:r>
          </w:p>
        </w:tc>
        <w:tc>
          <w:tcPr>
            <w:tcW w:w="1183" w:type="dxa"/>
            <w:shd w:val="clear" w:color="auto" w:fill="auto"/>
            <w:noWrap/>
            <w:vAlign w:val="center"/>
            <w:hideMark/>
          </w:tcPr>
          <w:p w14:paraId="4741FB1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w:t>
            </w:r>
          </w:p>
        </w:tc>
      </w:tr>
      <w:tr w:rsidR="00FC5C8D" w:rsidRPr="00FC5C8D" w14:paraId="5DBD01E6" w14:textId="77777777" w:rsidTr="00FC5C8D">
        <w:trPr>
          <w:trHeight w:val="288"/>
        </w:trPr>
        <w:tc>
          <w:tcPr>
            <w:tcW w:w="500" w:type="dxa"/>
            <w:shd w:val="clear" w:color="auto" w:fill="auto"/>
            <w:noWrap/>
            <w:vAlign w:val="center"/>
            <w:hideMark/>
          </w:tcPr>
          <w:p w14:paraId="3CBA90B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15</w:t>
            </w:r>
          </w:p>
        </w:tc>
        <w:tc>
          <w:tcPr>
            <w:tcW w:w="1025" w:type="dxa"/>
            <w:shd w:val="clear" w:color="auto" w:fill="auto"/>
            <w:noWrap/>
            <w:vAlign w:val="center"/>
            <w:hideMark/>
          </w:tcPr>
          <w:p w14:paraId="5C4E9C76"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4ED54EDB"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Պատերի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հարդարում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Լատեքսային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յուղաներկ</w:t>
            </w:r>
            <w:r w:rsidRPr="00FC5C8D">
              <w:rPr>
                <w:rFonts w:ascii="GHEA Grapalat" w:hAnsi="GHEA Grapalat" w:cs="Calibri"/>
                <w:color w:val="000000"/>
                <w:sz w:val="22"/>
                <w:szCs w:val="22"/>
              </w:rPr>
              <w:t>:</w:t>
            </w:r>
          </w:p>
        </w:tc>
        <w:tc>
          <w:tcPr>
            <w:tcW w:w="1146" w:type="dxa"/>
            <w:shd w:val="clear" w:color="auto" w:fill="auto"/>
            <w:noWrap/>
            <w:vAlign w:val="center"/>
            <w:hideMark/>
          </w:tcPr>
          <w:p w14:paraId="683F084A"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552DEBD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3EB161FA" w14:textId="77777777" w:rsidTr="00FC5C8D">
        <w:trPr>
          <w:trHeight w:val="288"/>
        </w:trPr>
        <w:tc>
          <w:tcPr>
            <w:tcW w:w="500" w:type="dxa"/>
            <w:shd w:val="clear" w:color="auto" w:fill="auto"/>
            <w:noWrap/>
            <w:vAlign w:val="center"/>
            <w:hideMark/>
          </w:tcPr>
          <w:p w14:paraId="36FEC53F"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16</w:t>
            </w:r>
          </w:p>
        </w:tc>
        <w:tc>
          <w:tcPr>
            <w:tcW w:w="1025" w:type="dxa"/>
            <w:shd w:val="clear" w:color="auto" w:fill="auto"/>
            <w:noWrap/>
            <w:vAlign w:val="center"/>
            <w:hideMark/>
          </w:tcPr>
          <w:p w14:paraId="66E1E2EB"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02CB33D5"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Պատերի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առանց</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հարթեցման</w:t>
            </w:r>
            <w:r w:rsidRPr="00FC5C8D">
              <w:rPr>
                <w:rFonts w:ascii="GHEA Grapalat" w:hAnsi="GHEA Grapalat" w:cs="Calibri"/>
                <w:color w:val="000000"/>
                <w:sz w:val="22"/>
                <w:szCs w:val="22"/>
              </w:rPr>
              <w:t xml:space="preserve">) - </w:t>
            </w:r>
            <w:r w:rsidRPr="00FC5C8D">
              <w:rPr>
                <w:rFonts w:ascii="GHEA Grapalat" w:hAnsi="GHEA Grapalat" w:cs="Sylfaen"/>
                <w:color w:val="000000"/>
                <w:sz w:val="22"/>
                <w:szCs w:val="22"/>
              </w:rPr>
              <w:t>Լատեքսային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ներկ</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յուղաներկ</w:t>
            </w:r>
            <w:r w:rsidRPr="00FC5C8D">
              <w:rPr>
                <w:rFonts w:ascii="GHEA Grapalat" w:hAnsi="GHEA Grapalat" w:cs="Calibri"/>
                <w:color w:val="000000"/>
                <w:sz w:val="22"/>
                <w:szCs w:val="22"/>
              </w:rPr>
              <w:t>:</w:t>
            </w:r>
          </w:p>
        </w:tc>
        <w:tc>
          <w:tcPr>
            <w:tcW w:w="1146" w:type="dxa"/>
            <w:shd w:val="clear" w:color="auto" w:fill="auto"/>
            <w:noWrap/>
            <w:vAlign w:val="center"/>
            <w:hideMark/>
          </w:tcPr>
          <w:p w14:paraId="4890196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5B2BE9B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0.7</w:t>
            </w:r>
          </w:p>
        </w:tc>
      </w:tr>
      <w:tr w:rsidR="00FC5C8D" w:rsidRPr="00FC5C8D" w14:paraId="2E93AF4E" w14:textId="77777777" w:rsidTr="00FC5C8D">
        <w:trPr>
          <w:trHeight w:val="576"/>
        </w:trPr>
        <w:tc>
          <w:tcPr>
            <w:tcW w:w="500" w:type="dxa"/>
            <w:shd w:val="clear" w:color="auto" w:fill="auto"/>
            <w:noWrap/>
            <w:vAlign w:val="center"/>
            <w:hideMark/>
          </w:tcPr>
          <w:p w14:paraId="3608878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17</w:t>
            </w:r>
          </w:p>
        </w:tc>
        <w:tc>
          <w:tcPr>
            <w:tcW w:w="1025" w:type="dxa"/>
            <w:shd w:val="clear" w:color="auto" w:fill="auto"/>
            <w:noWrap/>
            <w:vAlign w:val="center"/>
            <w:hideMark/>
          </w:tcPr>
          <w:p w14:paraId="0043A8AD"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auto" w:fill="auto"/>
            <w:vAlign w:val="center"/>
            <w:hideMark/>
          </w:tcPr>
          <w:p w14:paraId="3EAAA088"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Պատերի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պաստառապատում</w:t>
            </w:r>
            <w:r w:rsidRPr="00FC5C8D">
              <w:rPr>
                <w:rFonts w:ascii="GHEA Grapalat" w:hAnsi="GHEA Grapalat" w:cs="Calibri"/>
                <w:color w:val="000000"/>
                <w:sz w:val="22"/>
                <w:szCs w:val="22"/>
              </w:rPr>
              <w:t xml:space="preserve"> - PV </w:t>
            </w:r>
            <w:r w:rsidRPr="00FC5C8D">
              <w:rPr>
                <w:rFonts w:ascii="GHEA Grapalat" w:hAnsi="GHEA Grapalat" w:cs="Sylfaen"/>
                <w:color w:val="000000"/>
                <w:sz w:val="22"/>
                <w:szCs w:val="22"/>
              </w:rPr>
              <w:t>դասի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պաստառներ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առողջության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անվտանգ</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ԳՕՍՏ</w:t>
            </w:r>
            <w:r w:rsidRPr="00FC5C8D">
              <w:rPr>
                <w:rFonts w:ascii="GHEA Grapalat" w:hAnsi="GHEA Grapalat" w:cs="Calibri"/>
                <w:color w:val="000000"/>
                <w:sz w:val="22"/>
                <w:szCs w:val="22"/>
              </w:rPr>
              <w:t xml:space="preserve"> 30834-2002-</w:t>
            </w:r>
            <w:r w:rsidRPr="00FC5C8D">
              <w:rPr>
                <w:rFonts w:ascii="GHEA Grapalat" w:hAnsi="GHEA Grapalat" w:cs="Sylfaen"/>
                <w:color w:val="000000"/>
                <w:sz w:val="22"/>
                <w:szCs w:val="22"/>
              </w:rPr>
              <w:t>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համապատասխան</w:t>
            </w:r>
          </w:p>
        </w:tc>
        <w:tc>
          <w:tcPr>
            <w:tcW w:w="1146" w:type="dxa"/>
            <w:shd w:val="clear" w:color="auto" w:fill="auto"/>
            <w:noWrap/>
            <w:vAlign w:val="center"/>
            <w:hideMark/>
          </w:tcPr>
          <w:p w14:paraId="32DD574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706A06CC"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3.0</w:t>
            </w:r>
          </w:p>
        </w:tc>
      </w:tr>
      <w:tr w:rsidR="00FC5C8D" w:rsidRPr="00FC5C8D" w14:paraId="51442467" w14:textId="77777777" w:rsidTr="00FC5C8D">
        <w:trPr>
          <w:trHeight w:val="576"/>
        </w:trPr>
        <w:tc>
          <w:tcPr>
            <w:tcW w:w="500" w:type="dxa"/>
            <w:shd w:val="clear" w:color="auto" w:fill="auto"/>
            <w:noWrap/>
            <w:vAlign w:val="center"/>
            <w:hideMark/>
          </w:tcPr>
          <w:p w14:paraId="72B90C1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18</w:t>
            </w:r>
          </w:p>
        </w:tc>
        <w:tc>
          <w:tcPr>
            <w:tcW w:w="1025" w:type="dxa"/>
            <w:shd w:val="clear" w:color="auto" w:fill="auto"/>
            <w:noWrap/>
            <w:vAlign w:val="center"/>
            <w:hideMark/>
          </w:tcPr>
          <w:p w14:paraId="4011B682"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auto" w:fill="auto"/>
            <w:vAlign w:val="center"/>
            <w:hideMark/>
          </w:tcPr>
          <w:p w14:paraId="02935F4A"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Գիպսակարդոնե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առաստաղ</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հարթ</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կախովի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միաշերտ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առաստաղ</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անմիջապես</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ծածկի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սալիկներին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պրոֆիլների</w:t>
            </w:r>
            <w:r w:rsidRPr="00FC5C8D">
              <w:rPr>
                <w:rFonts w:ascii="GHEA Grapalat" w:hAnsi="GHEA Grapalat" w:cs="Calibri"/>
                <w:color w:val="000000"/>
                <w:sz w:val="22"/>
                <w:szCs w:val="22"/>
              </w:rPr>
              <w:t xml:space="preserve"> U-</w:t>
            </w:r>
            <w:r w:rsidRPr="00FC5C8D">
              <w:rPr>
                <w:rFonts w:ascii="GHEA Grapalat" w:hAnsi="GHEA Grapalat" w:cs="Sylfaen"/>
                <w:color w:val="000000"/>
                <w:sz w:val="22"/>
                <w:szCs w:val="22"/>
              </w:rPr>
              <w:t>աձև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ամրացմամբ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տեղադրմամբ</w:t>
            </w:r>
            <w:r w:rsidRPr="00FC5C8D">
              <w:rPr>
                <w:rFonts w:ascii="GHEA Grapalat" w:hAnsi="GHEA Grapalat" w:cs="Calibri"/>
                <w:color w:val="000000"/>
                <w:sz w:val="22"/>
                <w:szCs w:val="22"/>
              </w:rPr>
              <w:t>:</w:t>
            </w:r>
          </w:p>
        </w:tc>
        <w:tc>
          <w:tcPr>
            <w:tcW w:w="1146" w:type="dxa"/>
            <w:shd w:val="clear" w:color="auto" w:fill="auto"/>
            <w:noWrap/>
            <w:vAlign w:val="center"/>
            <w:hideMark/>
          </w:tcPr>
          <w:p w14:paraId="6ABB46F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2D9F3F1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23222DE3" w14:textId="77777777" w:rsidTr="00FC5C8D">
        <w:trPr>
          <w:trHeight w:val="288"/>
        </w:trPr>
        <w:tc>
          <w:tcPr>
            <w:tcW w:w="500" w:type="dxa"/>
            <w:shd w:val="clear" w:color="auto" w:fill="auto"/>
            <w:noWrap/>
            <w:vAlign w:val="center"/>
            <w:hideMark/>
          </w:tcPr>
          <w:p w14:paraId="3E35757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19</w:t>
            </w:r>
          </w:p>
        </w:tc>
        <w:tc>
          <w:tcPr>
            <w:tcW w:w="1025" w:type="dxa"/>
            <w:shd w:val="clear" w:color="auto" w:fill="auto"/>
            <w:noWrap/>
            <w:vAlign w:val="center"/>
            <w:hideMark/>
          </w:tcPr>
          <w:p w14:paraId="23E7F4E1"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14AA1A62"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Ջրագծի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մոնտաժ</w:t>
            </w:r>
          </w:p>
        </w:tc>
        <w:tc>
          <w:tcPr>
            <w:tcW w:w="1146" w:type="dxa"/>
            <w:shd w:val="clear" w:color="auto" w:fill="auto"/>
            <w:noWrap/>
            <w:vAlign w:val="center"/>
            <w:hideMark/>
          </w:tcPr>
          <w:p w14:paraId="5CC2CF6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կետ</w:t>
            </w:r>
          </w:p>
        </w:tc>
        <w:tc>
          <w:tcPr>
            <w:tcW w:w="1183" w:type="dxa"/>
            <w:shd w:val="clear" w:color="auto" w:fill="auto"/>
            <w:noWrap/>
            <w:vAlign w:val="center"/>
            <w:hideMark/>
          </w:tcPr>
          <w:p w14:paraId="389ABBC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w:t>
            </w:r>
          </w:p>
        </w:tc>
      </w:tr>
      <w:tr w:rsidR="00FC5C8D" w:rsidRPr="00FC5C8D" w14:paraId="7007BD91" w14:textId="77777777" w:rsidTr="00FC5C8D">
        <w:trPr>
          <w:trHeight w:val="288"/>
        </w:trPr>
        <w:tc>
          <w:tcPr>
            <w:tcW w:w="500" w:type="dxa"/>
            <w:shd w:val="clear" w:color="auto" w:fill="auto"/>
            <w:noWrap/>
            <w:vAlign w:val="center"/>
            <w:hideMark/>
          </w:tcPr>
          <w:p w14:paraId="7147359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20</w:t>
            </w:r>
          </w:p>
        </w:tc>
        <w:tc>
          <w:tcPr>
            <w:tcW w:w="1025" w:type="dxa"/>
            <w:shd w:val="clear" w:color="auto" w:fill="auto"/>
            <w:noWrap/>
            <w:vAlign w:val="center"/>
            <w:hideMark/>
          </w:tcPr>
          <w:p w14:paraId="53DF5FFB"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3B720BB5"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Հատակի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հարթեցում</w:t>
            </w:r>
          </w:p>
        </w:tc>
        <w:tc>
          <w:tcPr>
            <w:tcW w:w="1146" w:type="dxa"/>
            <w:shd w:val="clear" w:color="auto" w:fill="auto"/>
            <w:noWrap/>
            <w:vAlign w:val="center"/>
            <w:hideMark/>
          </w:tcPr>
          <w:p w14:paraId="2137EB5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794BE7C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w:t>
            </w:r>
          </w:p>
        </w:tc>
      </w:tr>
      <w:tr w:rsidR="00FC5C8D" w:rsidRPr="00FC5C8D" w14:paraId="1288A161" w14:textId="77777777" w:rsidTr="00FC5C8D">
        <w:trPr>
          <w:trHeight w:val="576"/>
        </w:trPr>
        <w:tc>
          <w:tcPr>
            <w:tcW w:w="500" w:type="dxa"/>
            <w:shd w:val="clear" w:color="auto" w:fill="auto"/>
            <w:noWrap/>
            <w:vAlign w:val="center"/>
            <w:hideMark/>
          </w:tcPr>
          <w:p w14:paraId="740062A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21</w:t>
            </w:r>
          </w:p>
        </w:tc>
        <w:tc>
          <w:tcPr>
            <w:tcW w:w="1025" w:type="dxa"/>
            <w:shd w:val="clear" w:color="auto" w:fill="auto"/>
            <w:noWrap/>
            <w:vAlign w:val="center"/>
            <w:hideMark/>
          </w:tcPr>
          <w:p w14:paraId="4DD6828E"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395B573B"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Լամինատի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մոնտաժ</w:t>
            </w:r>
            <w:r w:rsidRPr="00FC5C8D">
              <w:rPr>
                <w:rFonts w:ascii="GHEA Grapalat" w:hAnsi="GHEA Grapalat" w:cs="Calibri"/>
                <w:color w:val="000000"/>
                <w:sz w:val="22"/>
                <w:szCs w:val="22"/>
              </w:rPr>
              <w:t xml:space="preserve"> - </w:t>
            </w:r>
            <w:r w:rsidRPr="00FC5C8D">
              <w:rPr>
                <w:rFonts w:ascii="GHEA Grapalat" w:hAnsi="GHEA Grapalat" w:cs="Sylfaen"/>
                <w:color w:val="000000"/>
                <w:sz w:val="22"/>
                <w:szCs w:val="22"/>
              </w:rPr>
              <w:t>Լամինատե</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հատակ</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բարձր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որակի</w:t>
            </w:r>
            <w:r w:rsidRPr="00FC5C8D">
              <w:rPr>
                <w:rFonts w:ascii="GHEA Grapalat" w:hAnsi="GHEA Grapalat" w:cs="Calibri"/>
                <w:color w:val="000000"/>
                <w:sz w:val="22"/>
                <w:szCs w:val="22"/>
              </w:rPr>
              <w:t xml:space="preserve"> 1380x193x8</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31-33 </w:t>
            </w:r>
            <w:r w:rsidRPr="00FC5C8D">
              <w:rPr>
                <w:rFonts w:ascii="GHEA Grapalat" w:hAnsi="GHEA Grapalat" w:cs="Sylfaen"/>
                <w:color w:val="000000"/>
                <w:sz w:val="22"/>
                <w:szCs w:val="22"/>
              </w:rPr>
              <w:t>դասի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խոնավադիմացկուն</w:t>
            </w:r>
          </w:p>
        </w:tc>
        <w:tc>
          <w:tcPr>
            <w:tcW w:w="1146" w:type="dxa"/>
            <w:shd w:val="clear" w:color="auto" w:fill="auto"/>
            <w:noWrap/>
            <w:vAlign w:val="center"/>
            <w:hideMark/>
          </w:tcPr>
          <w:p w14:paraId="002E3D84"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08FAA49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5ED676D5" w14:textId="77777777" w:rsidTr="00FC5C8D">
        <w:trPr>
          <w:trHeight w:val="1152"/>
        </w:trPr>
        <w:tc>
          <w:tcPr>
            <w:tcW w:w="500" w:type="dxa"/>
            <w:shd w:val="clear" w:color="auto" w:fill="auto"/>
            <w:noWrap/>
            <w:vAlign w:val="center"/>
            <w:hideMark/>
          </w:tcPr>
          <w:p w14:paraId="1EA3BF6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22</w:t>
            </w:r>
          </w:p>
        </w:tc>
        <w:tc>
          <w:tcPr>
            <w:tcW w:w="1025" w:type="dxa"/>
            <w:shd w:val="clear" w:color="auto" w:fill="auto"/>
            <w:noWrap/>
            <w:vAlign w:val="center"/>
            <w:hideMark/>
          </w:tcPr>
          <w:p w14:paraId="0AF28D5A"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auto" w:fill="auto"/>
            <w:vAlign w:val="center"/>
            <w:hideMark/>
          </w:tcPr>
          <w:p w14:paraId="16257700"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Սալիկապատում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Կերամիկական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սալիկներ</w:t>
            </w:r>
            <w:r w:rsidRPr="00FC5C8D">
              <w:rPr>
                <w:rFonts w:ascii="GHEA Grapalat" w:hAnsi="GHEA Grapalat" w:cs="Calibri"/>
                <w:color w:val="000000"/>
                <w:sz w:val="22"/>
                <w:szCs w:val="22"/>
              </w:rPr>
              <w:t xml:space="preserve"> 5-13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հաստությամբ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հատակի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երեսպատման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ջնարակապատ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առանց</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ջնարակապատման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ըստ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ԳՕՍՏ</w:t>
            </w:r>
            <w:r w:rsidRPr="00FC5C8D">
              <w:rPr>
                <w:rFonts w:ascii="GHEA Grapalat" w:hAnsi="GHEA Grapalat" w:cs="Calibri"/>
                <w:color w:val="000000"/>
                <w:sz w:val="22"/>
                <w:szCs w:val="22"/>
              </w:rPr>
              <w:t xml:space="preserve"> 6787-2001, </w:t>
            </w:r>
            <w:r w:rsidRPr="00FC5C8D">
              <w:rPr>
                <w:rFonts w:ascii="GHEA Grapalat" w:hAnsi="GHEA Grapalat" w:cs="Sylfaen"/>
                <w:color w:val="000000"/>
                <w:sz w:val="22"/>
                <w:szCs w:val="22"/>
              </w:rPr>
              <w:t>Կերամիկական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սալիկներ</w:t>
            </w:r>
            <w:r w:rsidRPr="00FC5C8D">
              <w:rPr>
                <w:rFonts w:ascii="GHEA Grapalat" w:hAnsi="GHEA Grapalat" w:cs="Calibri"/>
                <w:color w:val="000000"/>
                <w:sz w:val="22"/>
                <w:szCs w:val="22"/>
              </w:rPr>
              <w:t xml:space="preserve"> 3-3.5 </w:t>
            </w:r>
            <w:r w:rsidRPr="00FC5C8D">
              <w:rPr>
                <w:rFonts w:ascii="GHEA Grapalat" w:hAnsi="GHEA Grapalat" w:cs="Sylfaen"/>
                <w:color w:val="000000"/>
                <w:sz w:val="22"/>
                <w:szCs w:val="22"/>
              </w:rPr>
              <w:t>մմ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հաստությամբ</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ներքին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երեսպատման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համար</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պատրաստվում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են</w:t>
            </w:r>
            <w:r w:rsidRPr="00FC5C8D">
              <w:rPr>
                <w:rFonts w:ascii="GHEA Grapalat" w:hAnsi="GHEA Grapalat" w:cs="Calibri"/>
                <w:color w:val="000000"/>
                <w:sz w:val="22"/>
                <w:szCs w:val="22"/>
              </w:rPr>
              <w:t xml:space="preserve"> I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II </w:t>
            </w:r>
            <w:r w:rsidRPr="00FC5C8D">
              <w:rPr>
                <w:rFonts w:ascii="GHEA Grapalat" w:hAnsi="GHEA Grapalat" w:cs="Sylfaen"/>
                <w:color w:val="000000"/>
                <w:sz w:val="22"/>
                <w:szCs w:val="22"/>
              </w:rPr>
              <w:t>տեսակի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ըստ</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ԳՕՍՏ</w:t>
            </w:r>
            <w:r w:rsidRPr="00FC5C8D">
              <w:rPr>
                <w:rFonts w:ascii="GHEA Grapalat" w:hAnsi="GHEA Grapalat" w:cs="Calibri"/>
                <w:color w:val="000000"/>
                <w:sz w:val="22"/>
                <w:szCs w:val="22"/>
              </w:rPr>
              <w:t xml:space="preserve"> 6141-91 </w:t>
            </w:r>
            <w:r w:rsidRPr="00FC5C8D">
              <w:rPr>
                <w:rFonts w:ascii="GHEA Grapalat" w:hAnsi="GHEA Grapalat" w:cs="Sylfaen"/>
                <w:color w:val="000000"/>
                <w:sz w:val="22"/>
                <w:szCs w:val="22"/>
              </w:rPr>
              <w:t>կամ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համարժեք</w:t>
            </w:r>
          </w:p>
        </w:tc>
        <w:tc>
          <w:tcPr>
            <w:tcW w:w="1146" w:type="dxa"/>
            <w:shd w:val="clear" w:color="auto" w:fill="auto"/>
            <w:noWrap/>
            <w:vAlign w:val="center"/>
            <w:hideMark/>
          </w:tcPr>
          <w:p w14:paraId="3652E6CC"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256CED40"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8.0</w:t>
            </w:r>
          </w:p>
        </w:tc>
      </w:tr>
      <w:tr w:rsidR="00FC5C8D" w:rsidRPr="00FC5C8D" w14:paraId="2F5DB6B0" w14:textId="77777777" w:rsidTr="00FC5C8D">
        <w:trPr>
          <w:trHeight w:val="288"/>
        </w:trPr>
        <w:tc>
          <w:tcPr>
            <w:tcW w:w="500" w:type="dxa"/>
            <w:shd w:val="clear" w:color="auto" w:fill="auto"/>
            <w:noWrap/>
            <w:vAlign w:val="center"/>
            <w:hideMark/>
          </w:tcPr>
          <w:p w14:paraId="6499A74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23</w:t>
            </w:r>
          </w:p>
        </w:tc>
        <w:tc>
          <w:tcPr>
            <w:tcW w:w="1025" w:type="dxa"/>
            <w:shd w:val="clear" w:color="auto" w:fill="auto"/>
            <w:noWrap/>
            <w:vAlign w:val="center"/>
            <w:hideMark/>
          </w:tcPr>
          <w:p w14:paraId="75B2A607"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619861F0"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Ապամոնտաժման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աշխատանքներ</w:t>
            </w:r>
          </w:p>
        </w:tc>
        <w:tc>
          <w:tcPr>
            <w:tcW w:w="1146" w:type="dxa"/>
            <w:shd w:val="clear" w:color="auto" w:fill="auto"/>
            <w:noWrap/>
            <w:vAlign w:val="center"/>
            <w:hideMark/>
          </w:tcPr>
          <w:p w14:paraId="2DF216B8"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քմ</w:t>
            </w:r>
          </w:p>
        </w:tc>
        <w:tc>
          <w:tcPr>
            <w:tcW w:w="1183" w:type="dxa"/>
            <w:shd w:val="clear" w:color="auto" w:fill="auto"/>
            <w:noWrap/>
            <w:vAlign w:val="center"/>
            <w:hideMark/>
          </w:tcPr>
          <w:p w14:paraId="3B5E6537"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1</w:t>
            </w:r>
          </w:p>
        </w:tc>
      </w:tr>
      <w:tr w:rsidR="00FC5C8D" w:rsidRPr="00FC5C8D" w14:paraId="2F2F734F" w14:textId="77777777" w:rsidTr="00FC5C8D">
        <w:trPr>
          <w:trHeight w:val="288"/>
        </w:trPr>
        <w:tc>
          <w:tcPr>
            <w:tcW w:w="500" w:type="dxa"/>
            <w:shd w:val="clear" w:color="auto" w:fill="auto"/>
            <w:noWrap/>
            <w:vAlign w:val="center"/>
            <w:hideMark/>
          </w:tcPr>
          <w:p w14:paraId="39365142"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24</w:t>
            </w:r>
          </w:p>
        </w:tc>
        <w:tc>
          <w:tcPr>
            <w:tcW w:w="1025" w:type="dxa"/>
            <w:shd w:val="clear" w:color="auto" w:fill="auto"/>
            <w:noWrap/>
            <w:vAlign w:val="center"/>
            <w:hideMark/>
          </w:tcPr>
          <w:p w14:paraId="73D82A37"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46D866A2"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Բետոնային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աշխատանքներ</w:t>
            </w:r>
          </w:p>
        </w:tc>
        <w:tc>
          <w:tcPr>
            <w:tcW w:w="1146" w:type="dxa"/>
            <w:shd w:val="clear" w:color="auto" w:fill="auto"/>
            <w:noWrap/>
            <w:vAlign w:val="center"/>
            <w:hideMark/>
          </w:tcPr>
          <w:p w14:paraId="76E628FE"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խմ</w:t>
            </w:r>
          </w:p>
        </w:tc>
        <w:tc>
          <w:tcPr>
            <w:tcW w:w="1183" w:type="dxa"/>
            <w:shd w:val="clear" w:color="auto" w:fill="auto"/>
            <w:noWrap/>
            <w:vAlign w:val="center"/>
            <w:hideMark/>
          </w:tcPr>
          <w:p w14:paraId="76BF97CC"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8</w:t>
            </w:r>
          </w:p>
        </w:tc>
      </w:tr>
      <w:tr w:rsidR="00FC5C8D" w:rsidRPr="00FC5C8D" w14:paraId="07FE6E37" w14:textId="77777777" w:rsidTr="00FC5C8D">
        <w:trPr>
          <w:trHeight w:val="288"/>
        </w:trPr>
        <w:tc>
          <w:tcPr>
            <w:tcW w:w="500" w:type="dxa"/>
            <w:shd w:val="clear" w:color="auto" w:fill="auto"/>
            <w:noWrap/>
            <w:vAlign w:val="center"/>
            <w:hideMark/>
          </w:tcPr>
          <w:p w14:paraId="4A675D76"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c>
          <w:tcPr>
            <w:tcW w:w="1025" w:type="dxa"/>
            <w:shd w:val="clear" w:color="auto" w:fill="auto"/>
            <w:noWrap/>
            <w:vAlign w:val="center"/>
            <w:hideMark/>
          </w:tcPr>
          <w:p w14:paraId="7A7967CF"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1E905847"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Շին</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աղբի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բարձում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ինքնաթափ</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մեքենաների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վրա</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և</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տեղափոխում</w:t>
            </w:r>
            <w:r w:rsidRPr="00FC5C8D">
              <w:rPr>
                <w:rFonts w:ascii="GHEA Grapalat" w:hAnsi="GHEA Grapalat" w:cs="Calibri"/>
                <w:color w:val="000000"/>
                <w:sz w:val="22"/>
                <w:szCs w:val="22"/>
              </w:rPr>
              <w:t xml:space="preserve"> 13</w:t>
            </w:r>
            <w:r w:rsidRPr="00FC5C8D">
              <w:rPr>
                <w:rFonts w:ascii="GHEA Grapalat" w:hAnsi="GHEA Grapalat" w:cs="Sylfaen"/>
                <w:color w:val="000000"/>
                <w:sz w:val="22"/>
                <w:szCs w:val="22"/>
              </w:rPr>
              <w:t>կմ</w:t>
            </w:r>
          </w:p>
        </w:tc>
        <w:tc>
          <w:tcPr>
            <w:tcW w:w="1146" w:type="dxa"/>
            <w:shd w:val="clear" w:color="auto" w:fill="auto"/>
            <w:noWrap/>
            <w:vAlign w:val="center"/>
            <w:hideMark/>
          </w:tcPr>
          <w:p w14:paraId="22975ACF"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տ</w:t>
            </w:r>
          </w:p>
        </w:tc>
        <w:tc>
          <w:tcPr>
            <w:tcW w:w="1183" w:type="dxa"/>
            <w:shd w:val="clear" w:color="auto" w:fill="auto"/>
            <w:noWrap/>
            <w:vAlign w:val="center"/>
            <w:hideMark/>
          </w:tcPr>
          <w:p w14:paraId="238387D3"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3</w:t>
            </w:r>
          </w:p>
        </w:tc>
      </w:tr>
      <w:tr w:rsidR="00FC5C8D" w:rsidRPr="00FC5C8D" w14:paraId="6BF7F38E" w14:textId="77777777" w:rsidTr="00FC5C8D">
        <w:trPr>
          <w:trHeight w:val="288"/>
        </w:trPr>
        <w:tc>
          <w:tcPr>
            <w:tcW w:w="500" w:type="dxa"/>
            <w:shd w:val="clear" w:color="auto" w:fill="auto"/>
            <w:noWrap/>
            <w:vAlign w:val="center"/>
            <w:hideMark/>
          </w:tcPr>
          <w:p w14:paraId="46D6EF2C"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26</w:t>
            </w:r>
          </w:p>
        </w:tc>
        <w:tc>
          <w:tcPr>
            <w:tcW w:w="1025" w:type="dxa"/>
            <w:shd w:val="clear" w:color="auto" w:fill="auto"/>
            <w:noWrap/>
            <w:vAlign w:val="center"/>
            <w:hideMark/>
          </w:tcPr>
          <w:p w14:paraId="3EA257DB"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75114379"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Հավաքված</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աղբի</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բարձում</w:t>
            </w:r>
            <w:r w:rsidRPr="00FC5C8D">
              <w:rPr>
                <w:rFonts w:ascii="GHEA Grapalat" w:hAnsi="GHEA Grapalat" w:cs="Calibri"/>
                <w:color w:val="000000"/>
                <w:sz w:val="22"/>
                <w:szCs w:val="22"/>
              </w:rPr>
              <w:t xml:space="preserve">, </w:t>
            </w:r>
            <w:r w:rsidRPr="00FC5C8D">
              <w:rPr>
                <w:rFonts w:ascii="GHEA Grapalat" w:hAnsi="GHEA Grapalat" w:cs="Sylfaen"/>
                <w:color w:val="000000"/>
                <w:sz w:val="22"/>
                <w:szCs w:val="22"/>
              </w:rPr>
              <w:t>տեղափոխում</w:t>
            </w:r>
            <w:r w:rsidRPr="00FC5C8D">
              <w:rPr>
                <w:rFonts w:ascii="GHEA Grapalat" w:hAnsi="GHEA Grapalat" w:cs="Calibri"/>
                <w:color w:val="000000"/>
                <w:sz w:val="22"/>
                <w:szCs w:val="22"/>
              </w:rPr>
              <w:t xml:space="preserve"> 13</w:t>
            </w:r>
            <w:r w:rsidRPr="00FC5C8D">
              <w:rPr>
                <w:rFonts w:ascii="GHEA Grapalat" w:hAnsi="GHEA Grapalat" w:cs="Sylfaen"/>
                <w:color w:val="000000"/>
                <w:sz w:val="22"/>
                <w:szCs w:val="22"/>
              </w:rPr>
              <w:t>կմ</w:t>
            </w:r>
          </w:p>
        </w:tc>
        <w:tc>
          <w:tcPr>
            <w:tcW w:w="1146" w:type="dxa"/>
            <w:shd w:val="clear" w:color="auto" w:fill="auto"/>
            <w:noWrap/>
            <w:vAlign w:val="center"/>
            <w:hideMark/>
          </w:tcPr>
          <w:p w14:paraId="32566DC5"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Sylfaen"/>
                <w:color w:val="000000"/>
                <w:sz w:val="22"/>
                <w:szCs w:val="22"/>
              </w:rPr>
              <w:t>խմ</w:t>
            </w:r>
          </w:p>
        </w:tc>
        <w:tc>
          <w:tcPr>
            <w:tcW w:w="1183" w:type="dxa"/>
            <w:shd w:val="clear" w:color="auto" w:fill="auto"/>
            <w:noWrap/>
            <w:vAlign w:val="center"/>
            <w:hideMark/>
          </w:tcPr>
          <w:p w14:paraId="38BDFF4D"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w:t>
            </w:r>
          </w:p>
        </w:tc>
      </w:tr>
      <w:tr w:rsidR="00FC5C8D" w:rsidRPr="00FC5C8D" w14:paraId="7D70A23A" w14:textId="77777777" w:rsidTr="00FC5C8D">
        <w:trPr>
          <w:trHeight w:val="288"/>
        </w:trPr>
        <w:tc>
          <w:tcPr>
            <w:tcW w:w="500" w:type="dxa"/>
            <w:shd w:val="clear" w:color="auto" w:fill="auto"/>
            <w:noWrap/>
            <w:vAlign w:val="center"/>
            <w:hideMark/>
          </w:tcPr>
          <w:p w14:paraId="22476C79"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025" w:type="dxa"/>
            <w:shd w:val="clear" w:color="auto" w:fill="auto"/>
            <w:noWrap/>
            <w:vAlign w:val="center"/>
            <w:hideMark/>
          </w:tcPr>
          <w:p w14:paraId="2919285D"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452E396C"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Ընդամենը</w:t>
            </w:r>
          </w:p>
        </w:tc>
        <w:tc>
          <w:tcPr>
            <w:tcW w:w="1146" w:type="dxa"/>
            <w:shd w:val="clear" w:color="auto" w:fill="auto"/>
            <w:noWrap/>
            <w:vAlign w:val="center"/>
            <w:hideMark/>
          </w:tcPr>
          <w:p w14:paraId="195DC292"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183" w:type="dxa"/>
            <w:shd w:val="clear" w:color="auto" w:fill="auto"/>
            <w:noWrap/>
            <w:vAlign w:val="center"/>
            <w:hideMark/>
          </w:tcPr>
          <w:p w14:paraId="3CFE28D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208.4</w:t>
            </w:r>
          </w:p>
        </w:tc>
      </w:tr>
      <w:tr w:rsidR="00FC5C8D" w:rsidRPr="00FC5C8D" w14:paraId="11C0323F" w14:textId="77777777" w:rsidTr="00FC5C8D">
        <w:trPr>
          <w:trHeight w:val="288"/>
        </w:trPr>
        <w:tc>
          <w:tcPr>
            <w:tcW w:w="500" w:type="dxa"/>
            <w:shd w:val="clear" w:color="auto" w:fill="auto"/>
            <w:noWrap/>
            <w:vAlign w:val="center"/>
            <w:hideMark/>
          </w:tcPr>
          <w:p w14:paraId="650C9623"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025" w:type="dxa"/>
            <w:shd w:val="clear" w:color="auto" w:fill="auto"/>
            <w:noWrap/>
            <w:vAlign w:val="center"/>
            <w:hideMark/>
          </w:tcPr>
          <w:p w14:paraId="2EE89B5A"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2C9C8EFC"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ԱՀՀ</w:t>
            </w:r>
            <w:r w:rsidRPr="00FC5C8D">
              <w:rPr>
                <w:rFonts w:ascii="GHEA Grapalat" w:hAnsi="GHEA Grapalat" w:cs="Calibri"/>
                <w:color w:val="000000"/>
                <w:sz w:val="22"/>
                <w:szCs w:val="22"/>
              </w:rPr>
              <w:t xml:space="preserve"> 20%</w:t>
            </w:r>
          </w:p>
        </w:tc>
        <w:tc>
          <w:tcPr>
            <w:tcW w:w="1146" w:type="dxa"/>
            <w:shd w:val="clear" w:color="auto" w:fill="auto"/>
            <w:noWrap/>
            <w:vAlign w:val="center"/>
            <w:hideMark/>
          </w:tcPr>
          <w:p w14:paraId="0D26115F"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183" w:type="dxa"/>
            <w:shd w:val="clear" w:color="auto" w:fill="auto"/>
            <w:noWrap/>
            <w:vAlign w:val="center"/>
            <w:hideMark/>
          </w:tcPr>
          <w:p w14:paraId="0875295B"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41.7</w:t>
            </w:r>
          </w:p>
        </w:tc>
      </w:tr>
      <w:tr w:rsidR="00FC5C8D" w:rsidRPr="00FC5C8D" w14:paraId="1418157A" w14:textId="77777777" w:rsidTr="00FC5C8D">
        <w:trPr>
          <w:trHeight w:val="288"/>
        </w:trPr>
        <w:tc>
          <w:tcPr>
            <w:tcW w:w="500" w:type="dxa"/>
            <w:shd w:val="clear" w:color="auto" w:fill="auto"/>
            <w:noWrap/>
            <w:vAlign w:val="center"/>
            <w:hideMark/>
          </w:tcPr>
          <w:p w14:paraId="1554587B"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025" w:type="dxa"/>
            <w:shd w:val="clear" w:color="auto" w:fill="auto"/>
            <w:noWrap/>
            <w:vAlign w:val="center"/>
            <w:hideMark/>
          </w:tcPr>
          <w:p w14:paraId="5FD325FF" w14:textId="77777777" w:rsidR="00FC5C8D" w:rsidRPr="00FC5C8D" w:rsidRDefault="00FC5C8D">
            <w:pPr>
              <w:rPr>
                <w:rFonts w:ascii="GHEA Grapalat" w:hAnsi="GHEA Grapalat" w:cs="Calibri"/>
                <w:color w:val="000000"/>
                <w:sz w:val="22"/>
                <w:szCs w:val="22"/>
              </w:rPr>
            </w:pPr>
            <w:r w:rsidRPr="00FC5C8D">
              <w:rPr>
                <w:rFonts w:ascii="Calibri" w:hAnsi="Calibri" w:cs="Calibri"/>
                <w:color w:val="000000"/>
                <w:sz w:val="22"/>
                <w:szCs w:val="22"/>
              </w:rPr>
              <w:t> </w:t>
            </w:r>
          </w:p>
        </w:tc>
        <w:tc>
          <w:tcPr>
            <w:tcW w:w="6570" w:type="dxa"/>
            <w:shd w:val="clear" w:color="000000" w:fill="FFFFFF"/>
            <w:vAlign w:val="center"/>
            <w:hideMark/>
          </w:tcPr>
          <w:p w14:paraId="42659422" w14:textId="77777777" w:rsidR="00FC5C8D" w:rsidRPr="00FC5C8D" w:rsidRDefault="00FC5C8D">
            <w:pPr>
              <w:rPr>
                <w:rFonts w:ascii="GHEA Grapalat" w:hAnsi="GHEA Grapalat" w:cs="Calibri"/>
                <w:color w:val="000000"/>
                <w:sz w:val="22"/>
                <w:szCs w:val="22"/>
              </w:rPr>
            </w:pPr>
            <w:r w:rsidRPr="00FC5C8D">
              <w:rPr>
                <w:rFonts w:ascii="GHEA Grapalat" w:hAnsi="GHEA Grapalat" w:cs="Sylfaen"/>
                <w:color w:val="000000"/>
                <w:sz w:val="22"/>
                <w:szCs w:val="22"/>
              </w:rPr>
              <w:t>Ընդհանուրը</w:t>
            </w:r>
          </w:p>
        </w:tc>
        <w:tc>
          <w:tcPr>
            <w:tcW w:w="1146" w:type="dxa"/>
            <w:shd w:val="clear" w:color="auto" w:fill="auto"/>
            <w:noWrap/>
            <w:vAlign w:val="center"/>
            <w:hideMark/>
          </w:tcPr>
          <w:p w14:paraId="4DF0B6CA" w14:textId="77777777" w:rsidR="00FC5C8D" w:rsidRPr="00FC5C8D" w:rsidRDefault="00FC5C8D">
            <w:pPr>
              <w:jc w:val="center"/>
              <w:rPr>
                <w:rFonts w:ascii="GHEA Grapalat" w:hAnsi="GHEA Grapalat" w:cs="Calibri"/>
                <w:color w:val="000000"/>
                <w:sz w:val="22"/>
                <w:szCs w:val="22"/>
              </w:rPr>
            </w:pPr>
            <w:r w:rsidRPr="00FC5C8D">
              <w:rPr>
                <w:rFonts w:ascii="Calibri" w:hAnsi="Calibri" w:cs="Calibri"/>
                <w:color w:val="000000"/>
                <w:sz w:val="22"/>
                <w:szCs w:val="22"/>
              </w:rPr>
              <w:t> </w:t>
            </w:r>
          </w:p>
        </w:tc>
        <w:tc>
          <w:tcPr>
            <w:tcW w:w="1183" w:type="dxa"/>
            <w:shd w:val="clear" w:color="auto" w:fill="auto"/>
            <w:noWrap/>
            <w:vAlign w:val="center"/>
            <w:hideMark/>
          </w:tcPr>
          <w:p w14:paraId="26A14671" w14:textId="77777777" w:rsidR="00FC5C8D" w:rsidRPr="00FC5C8D" w:rsidRDefault="00FC5C8D">
            <w:pPr>
              <w:jc w:val="center"/>
              <w:rPr>
                <w:rFonts w:ascii="GHEA Grapalat" w:hAnsi="GHEA Grapalat" w:cs="Calibri"/>
                <w:color w:val="000000"/>
                <w:sz w:val="22"/>
                <w:szCs w:val="22"/>
              </w:rPr>
            </w:pPr>
            <w:r w:rsidRPr="00FC5C8D">
              <w:rPr>
                <w:rFonts w:ascii="GHEA Grapalat" w:hAnsi="GHEA Grapalat" w:cs="Calibri"/>
                <w:color w:val="000000"/>
                <w:sz w:val="22"/>
                <w:szCs w:val="22"/>
              </w:rPr>
              <w:t>250.1</w:t>
            </w:r>
          </w:p>
        </w:tc>
      </w:tr>
    </w:tbl>
    <w:p w14:paraId="6430E17A" w14:textId="77777777" w:rsidR="00DF10F2" w:rsidRPr="00DF10F2" w:rsidRDefault="00DF10F2" w:rsidP="00DF10F2">
      <w:pPr>
        <w:ind w:left="90"/>
        <w:rPr>
          <w:rFonts w:ascii="GHEA Grapalat" w:hAnsi="GHEA Grapalat"/>
          <w:lang w:val="pt-BR"/>
        </w:rPr>
      </w:pPr>
      <w:r w:rsidRPr="00DF10F2">
        <w:rPr>
          <w:rFonts w:ascii="GHEA Grapalat" w:hAnsi="GHEA Grapalat"/>
          <w:lang w:val="pt-BR"/>
        </w:rPr>
        <w:t>*Հայտերի գնահատումն ըստ միավորի առավելագույն գնի սունյակի հանրագումարի: Պատվիրատուն կարող է պահանջել վերը նշված բոլոր աշխատանքները</w:t>
      </w:r>
    </w:p>
    <w:p w14:paraId="5C3B0F69" w14:textId="42470201" w:rsidR="00F02279" w:rsidRPr="00DF10F2" w:rsidRDefault="00DF10F2" w:rsidP="00DF10F2">
      <w:pPr>
        <w:ind w:left="90"/>
        <w:rPr>
          <w:rFonts w:ascii="GHEA Grapalat" w:hAnsi="GHEA Grapalat"/>
          <w:lang w:val="pt-BR"/>
        </w:rPr>
      </w:pPr>
      <w:r w:rsidRPr="00DF10F2">
        <w:rPr>
          <w:rFonts w:ascii="GHEA Grapalat" w:hAnsi="GHEA Grapalat"/>
          <w:lang w:val="pt-BR"/>
        </w:rPr>
        <w:t xml:space="preserve">կատարել </w:t>
      </w:r>
      <w:r w:rsidRPr="002C6F60">
        <w:rPr>
          <w:rFonts w:ascii="GHEA Grapalat" w:hAnsi="GHEA Grapalat"/>
          <w:b/>
          <w:lang w:val="pt-BR"/>
        </w:rPr>
        <w:t>մինչև</w:t>
      </w:r>
      <w:r w:rsidRPr="00DF10F2">
        <w:rPr>
          <w:rFonts w:ascii="GHEA Grapalat" w:hAnsi="GHEA Grapalat"/>
          <w:lang w:val="pt-BR"/>
        </w:rPr>
        <w:t xml:space="preserve"> </w:t>
      </w:r>
      <w:r w:rsidRPr="00DF10F2">
        <w:rPr>
          <w:rFonts w:ascii="GHEA Grapalat" w:hAnsi="GHEA Grapalat"/>
          <w:b/>
          <w:lang w:val="pt-BR"/>
        </w:rPr>
        <w:t>2940000</w:t>
      </w:r>
      <w:r w:rsidRPr="00DF10F2">
        <w:rPr>
          <w:rFonts w:ascii="GHEA Grapalat" w:hAnsi="GHEA Grapalat"/>
          <w:lang w:val="pt-BR"/>
        </w:rPr>
        <w:t xml:space="preserve"> դրամի չափով:</w:t>
      </w:r>
    </w:p>
    <w:p w14:paraId="60CB1006" w14:textId="77777777" w:rsidR="00F02279" w:rsidRPr="00FB1EC7" w:rsidRDefault="00F02279" w:rsidP="00F02279">
      <w:pPr>
        <w:ind w:firstLine="567"/>
        <w:jc w:val="right"/>
        <w:rPr>
          <w:rFonts w:ascii="GHEA Grapalat" w:hAnsi="GHEA Grapalat"/>
          <w:i/>
          <w:lang w:val="pt-BR"/>
        </w:rPr>
      </w:pPr>
    </w:p>
    <w:p w14:paraId="6932B10F" w14:textId="77777777" w:rsidR="00F02279" w:rsidRPr="00FB1EC7" w:rsidRDefault="00F02279" w:rsidP="00F02279">
      <w:pPr>
        <w:ind w:firstLine="567"/>
        <w:jc w:val="right"/>
        <w:rPr>
          <w:rFonts w:ascii="GHEA Grapalat" w:hAnsi="GHEA Grapalat"/>
          <w:i/>
          <w:lang w:val="pt-BR"/>
        </w:rPr>
      </w:pPr>
    </w:p>
    <w:p w14:paraId="40C0E782"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8226BC4" w14:textId="77777777" w:rsidR="00FC5C8D" w:rsidRDefault="00FC5C8D" w:rsidP="00F02279">
      <w:pPr>
        <w:ind w:firstLine="567"/>
        <w:jc w:val="right"/>
        <w:rPr>
          <w:rFonts w:ascii="GHEA Grapalat" w:hAnsi="GHEA Grapalat" w:cs="Sylfaen"/>
          <w:i/>
          <w:sz w:val="20"/>
          <w:szCs w:val="20"/>
          <w:lang w:val="pt-BR"/>
        </w:rPr>
      </w:pPr>
    </w:p>
    <w:p w14:paraId="1B8D1B61" w14:textId="77777777" w:rsidR="00FC5C8D" w:rsidRDefault="00FC5C8D" w:rsidP="00F02279">
      <w:pPr>
        <w:ind w:firstLine="567"/>
        <w:jc w:val="right"/>
        <w:rPr>
          <w:rFonts w:ascii="GHEA Grapalat" w:hAnsi="GHEA Grapalat" w:cs="Sylfaen"/>
          <w:i/>
          <w:sz w:val="20"/>
          <w:szCs w:val="20"/>
          <w:lang w:val="pt-BR"/>
        </w:rPr>
      </w:pPr>
    </w:p>
    <w:p w14:paraId="0F6019E1" w14:textId="77777777" w:rsidR="00FC5C8D" w:rsidRDefault="00FC5C8D" w:rsidP="00F02279">
      <w:pPr>
        <w:ind w:firstLine="567"/>
        <w:jc w:val="right"/>
        <w:rPr>
          <w:rFonts w:ascii="GHEA Grapalat" w:hAnsi="GHEA Grapalat" w:cs="Sylfaen"/>
          <w:i/>
          <w:sz w:val="20"/>
          <w:szCs w:val="20"/>
          <w:lang w:val="pt-BR"/>
        </w:rPr>
      </w:pPr>
    </w:p>
    <w:p w14:paraId="5760A4A5" w14:textId="77777777" w:rsidR="00FC5C8D" w:rsidRDefault="00FC5C8D" w:rsidP="00F02279">
      <w:pPr>
        <w:ind w:firstLine="567"/>
        <w:jc w:val="right"/>
        <w:rPr>
          <w:rFonts w:ascii="GHEA Grapalat" w:hAnsi="GHEA Grapalat" w:cs="Sylfaen"/>
          <w:i/>
          <w:sz w:val="20"/>
          <w:szCs w:val="20"/>
          <w:lang w:val="pt-BR"/>
        </w:rPr>
      </w:pPr>
    </w:p>
    <w:p w14:paraId="1D252D39" w14:textId="5EA01BB2"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5"/>
        <w:gridCol w:w="2700"/>
        <w:gridCol w:w="3150"/>
      </w:tblGrid>
      <w:tr w:rsidR="000627E8" w:rsidRPr="00FB1EC7" w14:paraId="1089CBA0" w14:textId="77777777" w:rsidTr="009105C9">
        <w:trPr>
          <w:cantSplit/>
          <w:jc w:val="center"/>
        </w:trPr>
        <w:tc>
          <w:tcPr>
            <w:tcW w:w="540" w:type="dxa"/>
            <w:vMerge w:val="restart"/>
            <w:vAlign w:val="center"/>
          </w:tcPr>
          <w:p w14:paraId="49C80CE0"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135" w:type="dxa"/>
            <w:vMerge w:val="restart"/>
            <w:vAlign w:val="center"/>
          </w:tcPr>
          <w:p w14:paraId="1AA2CE8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72DB0DFA"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850" w:type="dxa"/>
            <w:gridSpan w:val="2"/>
            <w:vAlign w:val="center"/>
          </w:tcPr>
          <w:p w14:paraId="58B41B57" w14:textId="7906F428" w:rsidR="000627E8" w:rsidRPr="00FB1EC7" w:rsidRDefault="000627E8" w:rsidP="00DE414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0627E8" w:rsidRPr="00FB1EC7" w14:paraId="0D95B130" w14:textId="77777777" w:rsidTr="009105C9">
        <w:trPr>
          <w:cantSplit/>
          <w:trHeight w:val="586"/>
          <w:jc w:val="center"/>
        </w:trPr>
        <w:tc>
          <w:tcPr>
            <w:tcW w:w="540" w:type="dxa"/>
            <w:vMerge/>
            <w:vAlign w:val="center"/>
          </w:tcPr>
          <w:p w14:paraId="115565A3" w14:textId="77777777" w:rsidR="000627E8" w:rsidRPr="00FB1EC7" w:rsidRDefault="000627E8" w:rsidP="000221A9">
            <w:pPr>
              <w:jc w:val="both"/>
              <w:rPr>
                <w:rFonts w:ascii="GHEA Grapalat" w:hAnsi="GHEA Grapalat"/>
                <w:sz w:val="20"/>
                <w:szCs w:val="20"/>
                <w:lang w:val="pt-BR"/>
              </w:rPr>
            </w:pPr>
          </w:p>
        </w:tc>
        <w:tc>
          <w:tcPr>
            <w:tcW w:w="4135" w:type="dxa"/>
            <w:vMerge/>
          </w:tcPr>
          <w:p w14:paraId="1428CDA6" w14:textId="77777777" w:rsidR="000627E8" w:rsidRPr="00FB1EC7" w:rsidRDefault="000627E8" w:rsidP="000221A9">
            <w:pPr>
              <w:rPr>
                <w:rFonts w:ascii="GHEA Grapalat" w:hAnsi="GHEA Grapalat"/>
                <w:sz w:val="20"/>
                <w:szCs w:val="20"/>
                <w:lang w:val="pt-BR"/>
              </w:rPr>
            </w:pPr>
          </w:p>
        </w:tc>
        <w:tc>
          <w:tcPr>
            <w:tcW w:w="2700" w:type="dxa"/>
            <w:vAlign w:val="center"/>
          </w:tcPr>
          <w:p w14:paraId="7C660BF4"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150" w:type="dxa"/>
            <w:vAlign w:val="center"/>
          </w:tcPr>
          <w:p w14:paraId="71E587B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C5DFC" w:rsidRPr="006C28FE" w14:paraId="0D9B9DF0" w14:textId="77777777" w:rsidTr="006C5DFC">
        <w:trPr>
          <w:trHeight w:val="2166"/>
          <w:jc w:val="center"/>
        </w:trPr>
        <w:tc>
          <w:tcPr>
            <w:tcW w:w="540" w:type="dxa"/>
            <w:vAlign w:val="center"/>
          </w:tcPr>
          <w:p w14:paraId="42BB2939" w14:textId="77777777" w:rsidR="006C5DFC" w:rsidRPr="005054FE" w:rsidRDefault="006C5DFC" w:rsidP="006C5DFC">
            <w:pPr>
              <w:jc w:val="center"/>
              <w:rPr>
                <w:rFonts w:ascii="GHEA Grapalat" w:hAnsi="GHEA Grapalat" w:cs="Sylfaen"/>
                <w:sz w:val="20"/>
                <w:szCs w:val="20"/>
                <w:lang w:val="pt-BR"/>
              </w:rPr>
            </w:pPr>
            <w:r w:rsidRPr="005054FE">
              <w:rPr>
                <w:rFonts w:ascii="GHEA Grapalat" w:hAnsi="GHEA Grapalat" w:cs="Sylfaen"/>
                <w:sz w:val="20"/>
                <w:szCs w:val="20"/>
                <w:lang w:val="pt-BR"/>
              </w:rPr>
              <w:t>1</w:t>
            </w:r>
          </w:p>
        </w:tc>
        <w:tc>
          <w:tcPr>
            <w:tcW w:w="4135" w:type="dxa"/>
            <w:vAlign w:val="center"/>
          </w:tcPr>
          <w:p w14:paraId="21293EAF" w14:textId="6A4A2484" w:rsidR="006C5DFC" w:rsidRPr="005054FE" w:rsidRDefault="006C5DFC" w:rsidP="006C5DFC">
            <w:pPr>
              <w:rPr>
                <w:rFonts w:ascii="GHEA Grapalat" w:hAnsi="GHEA Grapalat" w:cs="Sylfaen"/>
                <w:sz w:val="20"/>
                <w:szCs w:val="20"/>
                <w:lang w:val="pt-BR"/>
              </w:rPr>
            </w:pPr>
            <w:r>
              <w:rPr>
                <w:rFonts w:ascii="GHEA Grapalat" w:hAnsi="GHEA Grapalat" w:cs="Calibri"/>
                <w:sz w:val="20"/>
                <w:szCs w:val="20"/>
              </w:rPr>
              <w:t>Արաբկիր</w:t>
            </w:r>
            <w:r w:rsidRPr="006C5DFC">
              <w:rPr>
                <w:rFonts w:ascii="GHEA Grapalat" w:hAnsi="GHEA Grapalat" w:cs="Calibri"/>
                <w:sz w:val="20"/>
                <w:szCs w:val="20"/>
                <w:lang w:val="pt-BR"/>
              </w:rPr>
              <w:t xml:space="preserve"> </w:t>
            </w:r>
            <w:r>
              <w:rPr>
                <w:rFonts w:ascii="GHEA Grapalat" w:hAnsi="GHEA Grapalat" w:cs="Calibri"/>
                <w:sz w:val="20"/>
                <w:szCs w:val="20"/>
              </w:rPr>
              <w:t>վարչական</w:t>
            </w:r>
            <w:r w:rsidRPr="006C5DFC">
              <w:rPr>
                <w:rFonts w:ascii="GHEA Grapalat" w:hAnsi="GHEA Grapalat" w:cs="Calibri"/>
                <w:sz w:val="20"/>
                <w:szCs w:val="20"/>
                <w:lang w:val="pt-BR"/>
              </w:rPr>
              <w:t xml:space="preserve"> </w:t>
            </w:r>
            <w:r>
              <w:rPr>
                <w:rFonts w:ascii="GHEA Grapalat" w:hAnsi="GHEA Grapalat" w:cs="Calibri"/>
                <w:sz w:val="20"/>
                <w:szCs w:val="20"/>
              </w:rPr>
              <w:t>շրջանի</w:t>
            </w:r>
            <w:r w:rsidRPr="006C5DFC">
              <w:rPr>
                <w:rFonts w:ascii="GHEA Grapalat" w:hAnsi="GHEA Grapalat" w:cs="Calibri"/>
                <w:sz w:val="20"/>
                <w:szCs w:val="20"/>
                <w:lang w:val="pt-BR"/>
              </w:rPr>
              <w:t xml:space="preserve"> </w:t>
            </w:r>
            <w:r>
              <w:rPr>
                <w:rFonts w:ascii="GHEA Grapalat" w:hAnsi="GHEA Grapalat" w:cs="Calibri"/>
                <w:sz w:val="20"/>
                <w:szCs w:val="20"/>
              </w:rPr>
              <w:t>կարիքների</w:t>
            </w:r>
            <w:r w:rsidRPr="006C5DFC">
              <w:rPr>
                <w:rFonts w:ascii="GHEA Grapalat" w:hAnsi="GHEA Grapalat" w:cs="Calibri"/>
                <w:sz w:val="20"/>
                <w:szCs w:val="20"/>
                <w:lang w:val="pt-BR"/>
              </w:rPr>
              <w:t xml:space="preserve"> </w:t>
            </w:r>
            <w:r>
              <w:rPr>
                <w:rFonts w:ascii="GHEA Grapalat" w:hAnsi="GHEA Grapalat" w:cs="Calibri"/>
                <w:sz w:val="20"/>
                <w:szCs w:val="20"/>
              </w:rPr>
              <w:t>համար</w:t>
            </w:r>
            <w:r w:rsidRPr="006C5DFC">
              <w:rPr>
                <w:rFonts w:ascii="GHEA Grapalat" w:hAnsi="GHEA Grapalat" w:cs="Calibri"/>
                <w:sz w:val="20"/>
                <w:szCs w:val="20"/>
                <w:lang w:val="pt-BR"/>
              </w:rPr>
              <w:t xml:space="preserve"> «</w:t>
            </w:r>
            <w:r>
              <w:rPr>
                <w:rFonts w:ascii="GHEA Grapalat" w:hAnsi="GHEA Grapalat" w:cs="Calibri"/>
                <w:sz w:val="20"/>
                <w:szCs w:val="20"/>
              </w:rPr>
              <w:t>Բնակիչների</w:t>
            </w:r>
            <w:r w:rsidRPr="006C5DFC">
              <w:rPr>
                <w:rFonts w:ascii="GHEA Grapalat" w:hAnsi="GHEA Grapalat" w:cs="Calibri"/>
                <w:sz w:val="20"/>
                <w:szCs w:val="20"/>
                <w:lang w:val="pt-BR"/>
              </w:rPr>
              <w:t xml:space="preserve"> </w:t>
            </w:r>
            <w:r>
              <w:rPr>
                <w:rFonts w:ascii="GHEA Grapalat" w:hAnsi="GHEA Grapalat" w:cs="Calibri"/>
                <w:sz w:val="20"/>
                <w:szCs w:val="20"/>
              </w:rPr>
              <w:t>կենսամակարդակի</w:t>
            </w:r>
            <w:r w:rsidRPr="006C5DFC">
              <w:rPr>
                <w:rFonts w:ascii="GHEA Grapalat" w:hAnsi="GHEA Grapalat" w:cs="Calibri"/>
                <w:sz w:val="20"/>
                <w:szCs w:val="20"/>
                <w:lang w:val="pt-BR"/>
              </w:rPr>
              <w:t xml:space="preserve"> </w:t>
            </w:r>
            <w:r>
              <w:rPr>
                <w:rFonts w:ascii="GHEA Grapalat" w:hAnsi="GHEA Grapalat" w:cs="Calibri"/>
                <w:sz w:val="20"/>
                <w:szCs w:val="20"/>
              </w:rPr>
              <w:t>բարելավմանն</w:t>
            </w:r>
            <w:r w:rsidRPr="006C5DFC">
              <w:rPr>
                <w:rFonts w:ascii="GHEA Grapalat" w:hAnsi="GHEA Grapalat" w:cs="Calibri"/>
                <w:sz w:val="20"/>
                <w:szCs w:val="20"/>
                <w:lang w:val="pt-BR"/>
              </w:rPr>
              <w:t xml:space="preserve"> </w:t>
            </w:r>
            <w:r>
              <w:rPr>
                <w:rFonts w:ascii="GHEA Grapalat" w:hAnsi="GHEA Grapalat" w:cs="Calibri"/>
                <w:sz w:val="20"/>
                <w:szCs w:val="20"/>
              </w:rPr>
              <w:t>ուղղված</w:t>
            </w:r>
            <w:r w:rsidRPr="006C5DFC">
              <w:rPr>
                <w:rFonts w:ascii="GHEA Grapalat" w:hAnsi="GHEA Grapalat" w:cs="Calibri"/>
                <w:sz w:val="20"/>
                <w:szCs w:val="20"/>
                <w:lang w:val="pt-BR"/>
              </w:rPr>
              <w:t xml:space="preserve"> </w:t>
            </w:r>
            <w:r>
              <w:rPr>
                <w:rFonts w:ascii="GHEA Grapalat" w:hAnsi="GHEA Grapalat" w:cs="Calibri"/>
                <w:sz w:val="20"/>
                <w:szCs w:val="20"/>
              </w:rPr>
              <w:t>նպատակային</w:t>
            </w:r>
            <w:r w:rsidRPr="006C5DFC">
              <w:rPr>
                <w:rFonts w:ascii="GHEA Grapalat" w:hAnsi="GHEA Grapalat" w:cs="Calibri"/>
                <w:sz w:val="20"/>
                <w:szCs w:val="20"/>
                <w:lang w:val="pt-BR"/>
              </w:rPr>
              <w:t xml:space="preserve"> </w:t>
            </w:r>
            <w:r>
              <w:rPr>
                <w:rFonts w:ascii="GHEA Grapalat" w:hAnsi="GHEA Grapalat" w:cs="Calibri"/>
                <w:sz w:val="20"/>
                <w:szCs w:val="20"/>
              </w:rPr>
              <w:t>ծրագրեր</w:t>
            </w:r>
            <w:r w:rsidRPr="006C5DFC">
              <w:rPr>
                <w:rFonts w:ascii="GHEA Grapalat" w:hAnsi="GHEA Grapalat" w:cs="Calibri"/>
                <w:sz w:val="20"/>
                <w:szCs w:val="20"/>
                <w:lang w:val="pt-BR"/>
              </w:rPr>
              <w:t xml:space="preserve">» </w:t>
            </w:r>
            <w:r>
              <w:rPr>
                <w:rFonts w:ascii="GHEA Grapalat" w:hAnsi="GHEA Grapalat" w:cs="Calibri"/>
                <w:sz w:val="20"/>
                <w:szCs w:val="20"/>
              </w:rPr>
              <w:t>ծրագրի</w:t>
            </w:r>
            <w:r w:rsidRPr="006C5DFC">
              <w:rPr>
                <w:rFonts w:ascii="GHEA Grapalat" w:hAnsi="GHEA Grapalat" w:cs="Calibri"/>
                <w:sz w:val="20"/>
                <w:szCs w:val="20"/>
                <w:lang w:val="pt-BR"/>
              </w:rPr>
              <w:t xml:space="preserve"> </w:t>
            </w:r>
            <w:r>
              <w:rPr>
                <w:rFonts w:ascii="GHEA Grapalat" w:hAnsi="GHEA Grapalat" w:cs="Calibri"/>
                <w:sz w:val="20"/>
                <w:szCs w:val="20"/>
              </w:rPr>
              <w:t>շրջանակներում</w:t>
            </w:r>
            <w:r w:rsidRPr="006C5DFC">
              <w:rPr>
                <w:rFonts w:ascii="GHEA Grapalat" w:hAnsi="GHEA Grapalat" w:cs="Calibri"/>
                <w:sz w:val="20"/>
                <w:szCs w:val="20"/>
                <w:lang w:val="pt-BR"/>
              </w:rPr>
              <w:t xml:space="preserve"> </w:t>
            </w:r>
            <w:r>
              <w:rPr>
                <w:rFonts w:ascii="GHEA Grapalat" w:hAnsi="GHEA Grapalat" w:cs="Calibri"/>
                <w:sz w:val="20"/>
                <w:szCs w:val="20"/>
              </w:rPr>
              <w:t>շինարարական</w:t>
            </w:r>
            <w:r w:rsidRPr="006C5DFC">
              <w:rPr>
                <w:rFonts w:ascii="GHEA Grapalat" w:hAnsi="GHEA Grapalat" w:cs="Calibri"/>
                <w:sz w:val="20"/>
                <w:szCs w:val="20"/>
                <w:lang w:val="pt-BR"/>
              </w:rPr>
              <w:t xml:space="preserve"> </w:t>
            </w:r>
            <w:r>
              <w:rPr>
                <w:rFonts w:ascii="GHEA Grapalat" w:hAnsi="GHEA Grapalat" w:cs="Calibri"/>
                <w:sz w:val="20"/>
                <w:szCs w:val="20"/>
              </w:rPr>
              <w:t>աշխատանքներ</w:t>
            </w:r>
          </w:p>
        </w:tc>
        <w:tc>
          <w:tcPr>
            <w:tcW w:w="2700" w:type="dxa"/>
          </w:tcPr>
          <w:p w14:paraId="46568449" w14:textId="4D602C30" w:rsidR="006C5DFC" w:rsidRPr="00AE26C1" w:rsidRDefault="006C5DFC" w:rsidP="006C5DFC">
            <w:pPr>
              <w:jc w:val="center"/>
              <w:rPr>
                <w:rFonts w:ascii="GHEA Grapalat" w:hAnsi="GHEA Grapalat" w:cs="Sylfaen"/>
                <w:sz w:val="20"/>
                <w:szCs w:val="20"/>
                <w:lang w:val="pt-BR"/>
              </w:rPr>
            </w:pPr>
            <w:r w:rsidRPr="0016095C">
              <w:rPr>
                <w:rFonts w:ascii="GHEA Grapalat" w:hAnsi="GHEA Grapalat" w:cs="Sylfaen"/>
                <w:sz w:val="20"/>
                <w:szCs w:val="20"/>
                <w:lang w:val="pt-BR"/>
              </w:rPr>
              <w:t>Աշխատանքների սկիզբ է համարվում</w:t>
            </w:r>
            <w:r w:rsidRPr="00AE26C1">
              <w:rPr>
                <w:rFonts w:ascii="GHEA Grapalat" w:hAnsi="GHEA Grapalat" w:cs="Sylfaen"/>
                <w:b/>
                <w:sz w:val="20"/>
                <w:szCs w:val="20"/>
                <w:lang w:val="pt-BR"/>
              </w:rPr>
              <w:t xml:space="preserve"> </w:t>
            </w:r>
            <w:r w:rsidRPr="005054FE">
              <w:rPr>
                <w:rFonts w:ascii="GHEA Grapalat" w:hAnsi="GHEA Grapalat" w:cs="Sylfaen"/>
                <w:sz w:val="20"/>
                <w:szCs w:val="20"/>
                <w:lang w:val="pt-BR"/>
              </w:rPr>
              <w:t xml:space="preserve">շինարարական աշխատանքների տեխնիկական </w:t>
            </w:r>
            <w:r w:rsidRPr="005054FE">
              <w:rPr>
                <w:rFonts w:ascii="Calibri" w:hAnsi="Calibri" w:cs="Calibri"/>
                <w:sz w:val="20"/>
                <w:szCs w:val="20"/>
                <w:lang w:val="pt-BR"/>
              </w:rPr>
              <w:t> </w:t>
            </w:r>
            <w:r w:rsidRPr="005054FE">
              <w:rPr>
                <w:rFonts w:ascii="GHEA Grapalat" w:hAnsi="GHEA Grapalat" w:cs="Sylfaen"/>
                <w:sz w:val="20"/>
                <w:szCs w:val="20"/>
                <w:lang w:val="pt-BR"/>
              </w:rPr>
              <w:t>հսկողության գնման պայմանգիրը  վավերացնելու</w:t>
            </w:r>
            <w:r>
              <w:rPr>
                <w:rFonts w:ascii="GHEA Grapalat" w:hAnsi="GHEA Grapalat" w:cs="Sylfaen"/>
                <w:sz w:val="20"/>
                <w:szCs w:val="20"/>
                <w:lang w:val="hy-AM"/>
              </w:rPr>
              <w:t xml:space="preserve">, </w:t>
            </w:r>
            <w:r w:rsidRPr="005054FE">
              <w:rPr>
                <w:rFonts w:ascii="GHEA Grapalat" w:hAnsi="GHEA Grapalat" w:cs="Sylfaen"/>
                <w:sz w:val="20"/>
                <w:szCs w:val="20"/>
                <w:lang w:val="pt-BR"/>
              </w:rPr>
              <w:t>օրենքով սահմանված կարգով ուժի մեջ  մտն</w:t>
            </w:r>
            <w:r>
              <w:rPr>
                <w:rFonts w:ascii="GHEA Grapalat" w:hAnsi="GHEA Grapalat" w:cs="Sylfaen"/>
                <w:sz w:val="20"/>
                <w:szCs w:val="20"/>
                <w:lang w:val="hy-AM"/>
              </w:rPr>
              <w:t>ելու</w:t>
            </w:r>
            <w:r w:rsidRPr="005054FE">
              <w:rPr>
                <w:rFonts w:ascii="GHEA Grapalat" w:hAnsi="GHEA Grapalat" w:cs="Sylfaen"/>
                <w:sz w:val="20"/>
                <w:szCs w:val="20"/>
                <w:lang w:val="pt-BR"/>
              </w:rPr>
              <w:t xml:space="preserve">  օրվանից</w:t>
            </w:r>
            <w:r>
              <w:rPr>
                <w:rFonts w:ascii="GHEA Grapalat" w:hAnsi="GHEA Grapalat" w:cs="Sylfaen"/>
                <w:sz w:val="20"/>
                <w:szCs w:val="20"/>
                <w:lang w:val="hy-AM"/>
              </w:rPr>
              <w:t>,</w:t>
            </w:r>
          </w:p>
        </w:tc>
        <w:tc>
          <w:tcPr>
            <w:tcW w:w="3150" w:type="dxa"/>
            <w:vAlign w:val="center"/>
          </w:tcPr>
          <w:p w14:paraId="001DADA7" w14:textId="1E585D3A" w:rsidR="006C5DFC" w:rsidRPr="001F4AB8" w:rsidRDefault="006C5DFC" w:rsidP="006C5DFC">
            <w:pPr>
              <w:jc w:val="center"/>
              <w:rPr>
                <w:rFonts w:ascii="GHEA Grapalat" w:hAnsi="GHEA Grapalat" w:cs="Calibri"/>
                <w:sz w:val="20"/>
                <w:szCs w:val="20"/>
                <w:lang w:val="pt-BR"/>
              </w:rPr>
            </w:pPr>
            <w:proofErr w:type="gramStart"/>
            <w:r w:rsidRPr="006C5DFC">
              <w:rPr>
                <w:rFonts w:ascii="GHEA Grapalat" w:hAnsi="GHEA Grapalat" w:cs="Calibri"/>
                <w:sz w:val="20"/>
                <w:szCs w:val="20"/>
              </w:rPr>
              <w:t>մինչև</w:t>
            </w:r>
            <w:proofErr w:type="gramEnd"/>
            <w:r w:rsidRPr="001F4AB8">
              <w:rPr>
                <w:rFonts w:ascii="GHEA Grapalat" w:hAnsi="GHEA Grapalat" w:cs="Calibri"/>
                <w:sz w:val="20"/>
                <w:szCs w:val="20"/>
                <w:lang w:val="pt-BR"/>
              </w:rPr>
              <w:t xml:space="preserve"> 2022</w:t>
            </w:r>
            <w:r w:rsidRPr="006C5DFC">
              <w:rPr>
                <w:rFonts w:ascii="GHEA Grapalat" w:hAnsi="GHEA Grapalat" w:cs="Calibri"/>
                <w:sz w:val="20"/>
                <w:szCs w:val="20"/>
              </w:rPr>
              <w:t>թ</w:t>
            </w:r>
            <w:r w:rsidRPr="001F4AB8">
              <w:rPr>
                <w:rFonts w:ascii="GHEA Grapalat" w:hAnsi="GHEA Grapalat" w:cs="Calibri"/>
                <w:sz w:val="20"/>
                <w:szCs w:val="20"/>
                <w:lang w:val="pt-BR"/>
              </w:rPr>
              <w:t xml:space="preserve">. </w:t>
            </w:r>
            <w:r w:rsidRPr="006C5DFC">
              <w:rPr>
                <w:rFonts w:ascii="GHEA Grapalat" w:hAnsi="GHEA Grapalat" w:cs="Calibri"/>
                <w:sz w:val="20"/>
                <w:szCs w:val="20"/>
              </w:rPr>
              <w:t>դեկտեմբերի</w:t>
            </w:r>
            <w:r w:rsidRPr="001F4AB8">
              <w:rPr>
                <w:rFonts w:ascii="GHEA Grapalat" w:hAnsi="GHEA Grapalat" w:cs="Calibri"/>
                <w:sz w:val="20"/>
                <w:szCs w:val="20"/>
                <w:lang w:val="pt-BR"/>
              </w:rPr>
              <w:t xml:space="preserve"> 20-</w:t>
            </w:r>
            <w:r w:rsidRPr="006C5DFC">
              <w:rPr>
                <w:rFonts w:ascii="GHEA Grapalat" w:hAnsi="GHEA Grapalat" w:cs="Calibri"/>
                <w:sz w:val="20"/>
                <w:szCs w:val="20"/>
              </w:rPr>
              <w:t>ը</w:t>
            </w:r>
            <w:r w:rsidRPr="001F4AB8">
              <w:rPr>
                <w:rFonts w:ascii="GHEA Grapalat" w:hAnsi="GHEA Grapalat" w:cs="Calibri"/>
                <w:sz w:val="20"/>
                <w:szCs w:val="20"/>
                <w:lang w:val="pt-BR"/>
              </w:rPr>
              <w:t xml:space="preserve"> </w:t>
            </w:r>
            <w:r w:rsidRPr="006C5DFC">
              <w:rPr>
                <w:rFonts w:ascii="GHEA Grapalat" w:hAnsi="GHEA Grapalat" w:cs="Calibri"/>
                <w:sz w:val="20"/>
                <w:szCs w:val="20"/>
              </w:rPr>
              <w:t>ներառյալ</w:t>
            </w:r>
          </w:p>
        </w:tc>
      </w:tr>
      <w:tr w:rsidR="00E33A69" w:rsidRPr="006C28FE" w14:paraId="2DB9B72F" w14:textId="77777777" w:rsidTr="006C5DFC">
        <w:trPr>
          <w:trHeight w:val="2166"/>
          <w:jc w:val="center"/>
        </w:trPr>
        <w:tc>
          <w:tcPr>
            <w:tcW w:w="540" w:type="dxa"/>
            <w:vAlign w:val="center"/>
          </w:tcPr>
          <w:p w14:paraId="0D391439" w14:textId="48B54A7C" w:rsidR="00E33A69" w:rsidRPr="006C5DFC" w:rsidRDefault="00E33A69" w:rsidP="00E33A69">
            <w:pPr>
              <w:jc w:val="center"/>
              <w:rPr>
                <w:rFonts w:ascii="GHEA Grapalat" w:hAnsi="GHEA Grapalat" w:cs="Sylfaen"/>
                <w:sz w:val="20"/>
                <w:szCs w:val="20"/>
                <w:lang w:val="hy-AM"/>
              </w:rPr>
            </w:pPr>
            <w:r>
              <w:rPr>
                <w:rFonts w:ascii="GHEA Grapalat" w:hAnsi="GHEA Grapalat" w:cs="Sylfaen"/>
                <w:sz w:val="20"/>
                <w:szCs w:val="20"/>
                <w:lang w:val="hy-AM"/>
              </w:rPr>
              <w:t>2</w:t>
            </w:r>
          </w:p>
        </w:tc>
        <w:tc>
          <w:tcPr>
            <w:tcW w:w="4135" w:type="dxa"/>
            <w:vAlign w:val="center"/>
          </w:tcPr>
          <w:p w14:paraId="61C973A5" w14:textId="567D6681" w:rsidR="00E33A69" w:rsidRPr="001F4AB8" w:rsidRDefault="00E33A69" w:rsidP="00E33A69">
            <w:pPr>
              <w:rPr>
                <w:rFonts w:ascii="GHEA Grapalat" w:hAnsi="GHEA Grapalat" w:cs="Calibri"/>
                <w:sz w:val="20"/>
                <w:szCs w:val="20"/>
                <w:lang w:val="hy-AM"/>
              </w:rPr>
            </w:pPr>
            <w:r w:rsidRPr="001F4AB8">
              <w:rPr>
                <w:rFonts w:ascii="GHEA Grapalat" w:hAnsi="GHEA Grapalat" w:cs="Calibri"/>
                <w:sz w:val="20"/>
                <w:szCs w:val="20"/>
                <w:lang w:val="hy-AM"/>
              </w:rPr>
              <w:t>Երևան քաղաքի Արաբկիր վարչական շրջանի կարիքների համար «Արտակարգ իրավիճակների և նմանատիպ այլ դեպքերում ԿԴԻՀ անձանց և ընտանիքներին աջակցություն» ծրագրի շրջանակներում շինարարական աշխատանքներ</w:t>
            </w:r>
            <w:r w:rsidR="00C466C5">
              <w:rPr>
                <w:rFonts w:ascii="GHEA Grapalat" w:hAnsi="GHEA Grapalat" w:cs="Calibri"/>
                <w:sz w:val="20"/>
                <w:szCs w:val="20"/>
              </w:rPr>
              <w:pict w14:anchorId="3967C6A7">
                <v:shape id="_x0000_s1029" type="#_x0000_t75" style="position:absolute;margin-left:67.8pt;margin-top:0;width:27pt;height:8.4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" o:insetmode="auto">
                  <v:imagedata r:id="rId18" o:title=""/>
                  <o:lock v:ext="edit" aspectratio="f"/>
                </v:shape>
              </w:pict>
            </w:r>
          </w:p>
        </w:tc>
        <w:tc>
          <w:tcPr>
            <w:tcW w:w="2700" w:type="dxa"/>
          </w:tcPr>
          <w:p w14:paraId="08666FD7" w14:textId="1FFC3C64" w:rsidR="00E33A69" w:rsidRPr="0016095C" w:rsidRDefault="00E33A69" w:rsidP="00E33A69">
            <w:pPr>
              <w:jc w:val="center"/>
              <w:rPr>
                <w:rFonts w:ascii="GHEA Grapalat" w:hAnsi="GHEA Grapalat" w:cs="Sylfaen"/>
                <w:sz w:val="20"/>
                <w:szCs w:val="20"/>
                <w:lang w:val="pt-BR"/>
              </w:rPr>
            </w:pPr>
            <w:r w:rsidRPr="0016095C">
              <w:rPr>
                <w:rFonts w:ascii="GHEA Grapalat" w:hAnsi="GHEA Grapalat" w:cs="Sylfaen"/>
                <w:sz w:val="20"/>
                <w:szCs w:val="20"/>
                <w:lang w:val="pt-BR"/>
              </w:rPr>
              <w:t>Աշխատանքների սկիզբ է համարվում</w:t>
            </w:r>
            <w:r w:rsidRPr="00AE26C1">
              <w:rPr>
                <w:rFonts w:ascii="GHEA Grapalat" w:hAnsi="GHEA Grapalat" w:cs="Sylfaen"/>
                <w:b/>
                <w:sz w:val="20"/>
                <w:szCs w:val="20"/>
                <w:lang w:val="pt-BR"/>
              </w:rPr>
              <w:t xml:space="preserve"> </w:t>
            </w:r>
            <w:r w:rsidRPr="005054FE">
              <w:rPr>
                <w:rFonts w:ascii="GHEA Grapalat" w:hAnsi="GHEA Grapalat" w:cs="Sylfaen"/>
                <w:sz w:val="20"/>
                <w:szCs w:val="20"/>
                <w:lang w:val="pt-BR"/>
              </w:rPr>
              <w:t xml:space="preserve">շինարարական աշխատանքների տեխնիկական </w:t>
            </w:r>
            <w:r w:rsidRPr="005054FE">
              <w:rPr>
                <w:rFonts w:ascii="Calibri" w:hAnsi="Calibri" w:cs="Calibri"/>
                <w:sz w:val="20"/>
                <w:szCs w:val="20"/>
                <w:lang w:val="pt-BR"/>
              </w:rPr>
              <w:t> </w:t>
            </w:r>
            <w:r w:rsidRPr="005054FE">
              <w:rPr>
                <w:rFonts w:ascii="GHEA Grapalat" w:hAnsi="GHEA Grapalat" w:cs="Sylfaen"/>
                <w:sz w:val="20"/>
                <w:szCs w:val="20"/>
                <w:lang w:val="pt-BR"/>
              </w:rPr>
              <w:t>հսկողության գնման պայմանգիրը  վավերացնելու</w:t>
            </w:r>
            <w:r>
              <w:rPr>
                <w:rFonts w:ascii="GHEA Grapalat" w:hAnsi="GHEA Grapalat" w:cs="Sylfaen"/>
                <w:sz w:val="20"/>
                <w:szCs w:val="20"/>
                <w:lang w:val="hy-AM"/>
              </w:rPr>
              <w:t xml:space="preserve">, </w:t>
            </w:r>
            <w:r w:rsidRPr="005054FE">
              <w:rPr>
                <w:rFonts w:ascii="GHEA Grapalat" w:hAnsi="GHEA Grapalat" w:cs="Sylfaen"/>
                <w:sz w:val="20"/>
                <w:szCs w:val="20"/>
                <w:lang w:val="pt-BR"/>
              </w:rPr>
              <w:t>օրենքով սահմանված կարգով ուժի մեջ  մտն</w:t>
            </w:r>
            <w:r>
              <w:rPr>
                <w:rFonts w:ascii="GHEA Grapalat" w:hAnsi="GHEA Grapalat" w:cs="Sylfaen"/>
                <w:sz w:val="20"/>
                <w:szCs w:val="20"/>
                <w:lang w:val="hy-AM"/>
              </w:rPr>
              <w:t>ելու</w:t>
            </w:r>
            <w:r w:rsidRPr="005054FE">
              <w:rPr>
                <w:rFonts w:ascii="GHEA Grapalat" w:hAnsi="GHEA Grapalat" w:cs="Sylfaen"/>
                <w:sz w:val="20"/>
                <w:szCs w:val="20"/>
                <w:lang w:val="pt-BR"/>
              </w:rPr>
              <w:t xml:space="preserve">  օրվանից</w:t>
            </w:r>
            <w:r>
              <w:rPr>
                <w:rFonts w:ascii="GHEA Grapalat" w:hAnsi="GHEA Grapalat" w:cs="Sylfaen"/>
                <w:sz w:val="20"/>
                <w:szCs w:val="20"/>
                <w:lang w:val="hy-AM"/>
              </w:rPr>
              <w:t>,</w:t>
            </w:r>
          </w:p>
        </w:tc>
        <w:tc>
          <w:tcPr>
            <w:tcW w:w="3150" w:type="dxa"/>
            <w:vAlign w:val="center"/>
          </w:tcPr>
          <w:p w14:paraId="5CDD37FC" w14:textId="3EFD3A6F" w:rsidR="00E33A69" w:rsidRPr="001F4AB8" w:rsidRDefault="00E33A69" w:rsidP="00E33A69">
            <w:pPr>
              <w:jc w:val="center"/>
              <w:rPr>
                <w:rFonts w:ascii="GHEA Grapalat" w:hAnsi="GHEA Grapalat" w:cs="Calibri"/>
                <w:sz w:val="20"/>
                <w:szCs w:val="20"/>
                <w:lang w:val="pt-BR"/>
              </w:rPr>
            </w:pPr>
            <w:proofErr w:type="gramStart"/>
            <w:r w:rsidRPr="006C5DFC">
              <w:rPr>
                <w:rFonts w:ascii="GHEA Grapalat" w:hAnsi="GHEA Grapalat" w:cs="Calibri"/>
                <w:sz w:val="20"/>
                <w:szCs w:val="20"/>
              </w:rPr>
              <w:t>մինչև</w:t>
            </w:r>
            <w:proofErr w:type="gramEnd"/>
            <w:r w:rsidRPr="001F4AB8">
              <w:rPr>
                <w:rFonts w:ascii="GHEA Grapalat" w:hAnsi="GHEA Grapalat" w:cs="Calibri"/>
                <w:sz w:val="20"/>
                <w:szCs w:val="20"/>
                <w:lang w:val="pt-BR"/>
              </w:rPr>
              <w:t xml:space="preserve"> 2022</w:t>
            </w:r>
            <w:r w:rsidRPr="006C5DFC">
              <w:rPr>
                <w:rFonts w:ascii="GHEA Grapalat" w:hAnsi="GHEA Grapalat" w:cs="Calibri"/>
                <w:sz w:val="20"/>
                <w:szCs w:val="20"/>
              </w:rPr>
              <w:t>թ</w:t>
            </w:r>
            <w:r w:rsidRPr="001F4AB8">
              <w:rPr>
                <w:rFonts w:ascii="GHEA Grapalat" w:hAnsi="GHEA Grapalat" w:cs="Calibri"/>
                <w:sz w:val="20"/>
                <w:szCs w:val="20"/>
                <w:lang w:val="pt-BR"/>
              </w:rPr>
              <w:t xml:space="preserve">. </w:t>
            </w:r>
            <w:r w:rsidRPr="006C5DFC">
              <w:rPr>
                <w:rFonts w:ascii="GHEA Grapalat" w:hAnsi="GHEA Grapalat" w:cs="Calibri"/>
                <w:sz w:val="20"/>
                <w:szCs w:val="20"/>
              </w:rPr>
              <w:t>դեկտեմբերի</w:t>
            </w:r>
            <w:r w:rsidRPr="001F4AB8">
              <w:rPr>
                <w:rFonts w:ascii="GHEA Grapalat" w:hAnsi="GHEA Grapalat" w:cs="Calibri"/>
                <w:sz w:val="20"/>
                <w:szCs w:val="20"/>
                <w:lang w:val="pt-BR"/>
              </w:rPr>
              <w:t xml:space="preserve"> 20-</w:t>
            </w:r>
            <w:r w:rsidRPr="006C5DFC">
              <w:rPr>
                <w:rFonts w:ascii="GHEA Grapalat" w:hAnsi="GHEA Grapalat" w:cs="Calibri"/>
                <w:sz w:val="20"/>
                <w:szCs w:val="20"/>
              </w:rPr>
              <w:t>ը</w:t>
            </w:r>
            <w:r w:rsidRPr="001F4AB8">
              <w:rPr>
                <w:rFonts w:ascii="GHEA Grapalat" w:hAnsi="GHEA Grapalat" w:cs="Calibri"/>
                <w:sz w:val="20"/>
                <w:szCs w:val="20"/>
                <w:lang w:val="pt-BR"/>
              </w:rPr>
              <w:t xml:space="preserve"> </w:t>
            </w:r>
            <w:r w:rsidRPr="006C5DFC">
              <w:rPr>
                <w:rFonts w:ascii="GHEA Grapalat" w:hAnsi="GHEA Grapalat" w:cs="Calibri"/>
                <w:sz w:val="20"/>
                <w:szCs w:val="20"/>
              </w:rPr>
              <w:t>ներառյալ</w:t>
            </w:r>
          </w:p>
        </w:tc>
      </w:tr>
      <w:tr w:rsidR="00E33A69" w:rsidRPr="00FB1EC7" w14:paraId="1763008C" w14:textId="77777777" w:rsidTr="009105C9">
        <w:trPr>
          <w:cantSplit/>
          <w:trHeight w:val="586"/>
          <w:jc w:val="center"/>
        </w:trPr>
        <w:tc>
          <w:tcPr>
            <w:tcW w:w="4675" w:type="dxa"/>
            <w:gridSpan w:val="2"/>
            <w:vAlign w:val="center"/>
          </w:tcPr>
          <w:p w14:paraId="2606B17E" w14:textId="77777777" w:rsidR="00E33A69" w:rsidRPr="00FB1EC7" w:rsidRDefault="00E33A69" w:rsidP="00E33A69">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700" w:type="dxa"/>
            <w:vAlign w:val="center"/>
          </w:tcPr>
          <w:p w14:paraId="69D4048C" w14:textId="77777777" w:rsidR="00E33A69" w:rsidRPr="00FB1EC7" w:rsidRDefault="00E33A69" w:rsidP="00E33A69">
            <w:pPr>
              <w:jc w:val="center"/>
              <w:rPr>
                <w:rFonts w:ascii="GHEA Grapalat" w:hAnsi="GHEA Grapalat"/>
                <w:b/>
                <w:sz w:val="20"/>
                <w:szCs w:val="20"/>
                <w:lang w:val="pt-BR"/>
              </w:rPr>
            </w:pPr>
          </w:p>
        </w:tc>
        <w:tc>
          <w:tcPr>
            <w:tcW w:w="3150" w:type="dxa"/>
            <w:vAlign w:val="center"/>
          </w:tcPr>
          <w:p w14:paraId="05BF4FBF" w14:textId="77777777" w:rsidR="00E33A69" w:rsidRPr="00FB1EC7" w:rsidRDefault="00E33A69" w:rsidP="00E33A69">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lastRenderedPageBreak/>
        <w:t>Հավելված N 3</w:t>
      </w:r>
    </w:p>
    <w:p w14:paraId="622BA95B" w14:textId="54BD48A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              20</w:t>
      </w:r>
      <w:r w:rsidR="00E33A69">
        <w:rPr>
          <w:rFonts w:ascii="GHEA Grapalat" w:hAnsi="GHEA Grapalat" w:cs="Sylfaen"/>
          <w:sz w:val="20"/>
          <w:szCs w:val="20"/>
          <w:lang w:val="hy-AM"/>
        </w:rPr>
        <w:t>22</w:t>
      </w:r>
      <w:r w:rsidRPr="009D1A24">
        <w:rPr>
          <w:rFonts w:ascii="GHEA Grapalat" w:hAnsi="GHEA Grapalat" w:cs="Sylfaen"/>
          <w:sz w:val="20"/>
          <w:szCs w:val="20"/>
          <w:lang w:val="pt-BR"/>
        </w:rPr>
        <w:t xml:space="preserve">  թ. կնքված </w:t>
      </w:r>
    </w:p>
    <w:p w14:paraId="400CE186"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216C7C9D" w:rsidR="00F02279" w:rsidRPr="00FB1EC7" w:rsidRDefault="00F02279" w:rsidP="00F02279">
      <w:pPr>
        <w:jc w:val="right"/>
        <w:rPr>
          <w:rFonts w:ascii="GHEA Grapalat" w:hAnsi="GHEA Grapalat"/>
          <w:sz w:val="20"/>
        </w:rPr>
      </w:pPr>
      <w:r w:rsidRPr="00FB1EC7">
        <w:rPr>
          <w:rFonts w:ascii="GHEA Grapalat" w:hAnsi="GHEA Grapalat"/>
          <w:sz w:val="20"/>
        </w:rPr>
        <w:t xml:space="preserve">                                                                                                                                                                                                            </w:t>
      </w:r>
    </w:p>
    <w:tbl>
      <w:tblPr>
        <w:tblpPr w:leftFromText="180" w:rightFromText="180" w:vertAnchor="text" w:horzAnchor="margin" w:tblpX="-275" w:tblpY="409"/>
        <w:tblW w:w="1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59"/>
        <w:gridCol w:w="1622"/>
        <w:gridCol w:w="2520"/>
        <w:gridCol w:w="450"/>
        <w:gridCol w:w="598"/>
        <w:gridCol w:w="540"/>
        <w:gridCol w:w="540"/>
        <w:gridCol w:w="643"/>
        <w:gridCol w:w="707"/>
        <w:gridCol w:w="703"/>
        <w:gridCol w:w="1039"/>
      </w:tblGrid>
      <w:tr w:rsidR="00A926F8" w:rsidRPr="00FA2E9A" w14:paraId="75969C8B" w14:textId="73F47110" w:rsidTr="001F4AB8">
        <w:trPr>
          <w:trHeight w:val="20"/>
        </w:trPr>
        <w:tc>
          <w:tcPr>
            <w:tcW w:w="11155" w:type="dxa"/>
            <w:gridSpan w:val="12"/>
          </w:tcPr>
          <w:p w14:paraId="03A2768A" w14:textId="0C183FD1" w:rsidR="00A926F8" w:rsidRPr="00FA2E9A" w:rsidRDefault="00A926F8" w:rsidP="007C18ED">
            <w:pPr>
              <w:jc w:val="center"/>
              <w:rPr>
                <w:rFonts w:ascii="GHEA Grapalat" w:hAnsi="GHEA Grapalat"/>
                <w:sz w:val="20"/>
                <w:szCs w:val="20"/>
                <w:lang w:val="hy-AM"/>
              </w:rPr>
            </w:pPr>
            <w:r>
              <w:rPr>
                <w:rFonts w:ascii="GHEA Grapalat" w:hAnsi="GHEA Grapalat"/>
                <w:sz w:val="20"/>
                <w:szCs w:val="20"/>
                <w:lang w:val="hy-AM"/>
              </w:rPr>
              <w:t>Աշխատանքների</w:t>
            </w:r>
          </w:p>
        </w:tc>
      </w:tr>
      <w:tr w:rsidR="0050501C" w:rsidRPr="006C28FE" w14:paraId="6A970A0D" w14:textId="20E7C9AE" w:rsidTr="002C409E">
        <w:trPr>
          <w:trHeight w:val="20"/>
        </w:trPr>
        <w:tc>
          <w:tcPr>
            <w:tcW w:w="534" w:type="dxa"/>
            <w:vMerge w:val="restart"/>
            <w:vAlign w:val="center"/>
          </w:tcPr>
          <w:p w14:paraId="2E006786" w14:textId="77777777" w:rsidR="0050501C" w:rsidRPr="00A926F8" w:rsidRDefault="0050501C" w:rsidP="007C18ED">
            <w:pPr>
              <w:jc w:val="center"/>
              <w:rPr>
                <w:rFonts w:ascii="GHEA Grapalat" w:hAnsi="GHEA Grapalat"/>
                <w:sz w:val="18"/>
                <w:szCs w:val="20"/>
                <w:lang w:val="hy-AM"/>
              </w:rPr>
            </w:pPr>
            <w:r w:rsidRPr="00A926F8">
              <w:rPr>
                <w:rFonts w:ascii="GHEA Grapalat" w:hAnsi="GHEA Grapalat"/>
                <w:sz w:val="18"/>
                <w:szCs w:val="20"/>
                <w:lang w:val="hy-AM"/>
              </w:rPr>
              <w:t>Չ/Հ</w:t>
            </w:r>
          </w:p>
        </w:tc>
        <w:tc>
          <w:tcPr>
            <w:tcW w:w="1259" w:type="dxa"/>
            <w:vMerge w:val="restart"/>
            <w:vAlign w:val="center"/>
          </w:tcPr>
          <w:p w14:paraId="6090503A" w14:textId="77777777" w:rsidR="0050501C" w:rsidRPr="00FA2E9A" w:rsidRDefault="0050501C" w:rsidP="007C18ED">
            <w:pPr>
              <w:jc w:val="center"/>
              <w:rPr>
                <w:rFonts w:ascii="GHEA Grapalat" w:hAnsi="GHEA Grapalat"/>
                <w:sz w:val="20"/>
                <w:szCs w:val="20"/>
                <w:lang w:val="hy-AM"/>
              </w:rPr>
            </w:pPr>
            <w:r w:rsidRPr="003E2315">
              <w:rPr>
                <w:rFonts w:ascii="GHEA Grapalat" w:hAnsi="GHEA Grapalat"/>
                <w:sz w:val="18"/>
                <w:lang w:val="hy-AM"/>
              </w:rPr>
              <w:t>Գնումների պլանով նախատեսված միջանցիկ ծածկագիրը</w:t>
            </w:r>
            <w:r w:rsidRPr="00FB1EC7">
              <w:rPr>
                <w:rFonts w:ascii="GHEA Grapalat" w:hAnsi="GHEA Grapalat"/>
                <w:sz w:val="18"/>
                <w:lang w:val="es-ES"/>
              </w:rPr>
              <w:t xml:space="preserve">` </w:t>
            </w:r>
            <w:r w:rsidRPr="003E2315">
              <w:rPr>
                <w:rFonts w:ascii="GHEA Grapalat" w:hAnsi="GHEA Grapalat"/>
                <w:sz w:val="18"/>
                <w:lang w:val="hy-AM"/>
              </w:rPr>
              <w:t>ըստ ԳՄԱ դասակարգման</w:t>
            </w:r>
            <w:r w:rsidRPr="00FB1EC7">
              <w:rPr>
                <w:rFonts w:ascii="GHEA Grapalat" w:hAnsi="GHEA Grapalat"/>
                <w:sz w:val="18"/>
                <w:lang w:val="es-ES"/>
              </w:rPr>
              <w:t xml:space="preserve"> (CPV)</w:t>
            </w:r>
          </w:p>
        </w:tc>
        <w:tc>
          <w:tcPr>
            <w:tcW w:w="1622" w:type="dxa"/>
            <w:vMerge w:val="restart"/>
          </w:tcPr>
          <w:p w14:paraId="13C95E09" w14:textId="77777777" w:rsidR="0050501C" w:rsidRPr="0050501C" w:rsidRDefault="0050501C" w:rsidP="007C18ED">
            <w:pPr>
              <w:jc w:val="center"/>
              <w:rPr>
                <w:rFonts w:ascii="GHEA Grapalat" w:hAnsi="GHEA Grapalat"/>
                <w:sz w:val="20"/>
                <w:szCs w:val="20"/>
                <w:lang w:val="hy-AM"/>
              </w:rPr>
            </w:pPr>
          </w:p>
        </w:tc>
        <w:tc>
          <w:tcPr>
            <w:tcW w:w="2520" w:type="dxa"/>
            <w:vMerge w:val="restart"/>
            <w:vAlign w:val="center"/>
          </w:tcPr>
          <w:p w14:paraId="1B62A507" w14:textId="7E51662A" w:rsidR="0050501C" w:rsidRPr="00FA2E9A" w:rsidRDefault="0050501C" w:rsidP="007C18ED">
            <w:pPr>
              <w:jc w:val="center"/>
              <w:rPr>
                <w:rFonts w:ascii="GHEA Grapalat" w:hAnsi="GHEA Grapalat"/>
                <w:sz w:val="20"/>
                <w:szCs w:val="20"/>
                <w:lang w:val="es-ES"/>
              </w:rPr>
            </w:pPr>
            <w:r w:rsidRPr="00FA2E9A">
              <w:rPr>
                <w:rFonts w:ascii="GHEA Grapalat" w:hAnsi="GHEA Grapalat"/>
                <w:sz w:val="20"/>
                <w:szCs w:val="20"/>
              </w:rPr>
              <w:t>անվանումը</w:t>
            </w:r>
          </w:p>
        </w:tc>
        <w:tc>
          <w:tcPr>
            <w:tcW w:w="5220" w:type="dxa"/>
            <w:gridSpan w:val="8"/>
            <w:vAlign w:val="center"/>
          </w:tcPr>
          <w:p w14:paraId="7730CDEE" w14:textId="57C8F65A" w:rsidR="0050501C" w:rsidRPr="00FA2E9A" w:rsidRDefault="0050501C" w:rsidP="007C18ED">
            <w:pPr>
              <w:jc w:val="center"/>
              <w:rPr>
                <w:rFonts w:ascii="GHEA Grapalat" w:hAnsi="GHEA Grapalat"/>
                <w:sz w:val="20"/>
                <w:szCs w:val="20"/>
                <w:lang w:val="es-ES"/>
              </w:rPr>
            </w:pPr>
            <w:r w:rsidRPr="00FA2E9A">
              <w:rPr>
                <w:rFonts w:ascii="GHEA Grapalat" w:hAnsi="GHEA Grapalat"/>
                <w:sz w:val="20"/>
                <w:szCs w:val="20"/>
                <w:lang w:val="es-ES"/>
              </w:rPr>
              <w:t>դիմաց վճարումները նախատեսվում է իրականացնել 20</w:t>
            </w:r>
            <w:r w:rsidRPr="00FA2E9A">
              <w:rPr>
                <w:rFonts w:ascii="GHEA Grapalat" w:hAnsi="GHEA Grapalat"/>
                <w:sz w:val="20"/>
                <w:szCs w:val="20"/>
                <w:lang w:val="hy-AM"/>
              </w:rPr>
              <w:t>22</w:t>
            </w:r>
            <w:r w:rsidRPr="00FA2E9A">
              <w:rPr>
                <w:rFonts w:ascii="GHEA Grapalat" w:hAnsi="GHEA Grapalat"/>
                <w:sz w:val="20"/>
                <w:szCs w:val="20"/>
                <w:lang w:val="es-ES"/>
              </w:rPr>
              <w:t>թ-ին` ըստ ամիսների, այդ թվում**</w:t>
            </w:r>
          </w:p>
        </w:tc>
      </w:tr>
      <w:tr w:rsidR="0050501C" w:rsidRPr="00FA2E9A" w14:paraId="584EBA65" w14:textId="77777777" w:rsidTr="002C409E">
        <w:trPr>
          <w:cantSplit/>
          <w:trHeight w:val="20"/>
        </w:trPr>
        <w:tc>
          <w:tcPr>
            <w:tcW w:w="534" w:type="dxa"/>
            <w:vMerge/>
          </w:tcPr>
          <w:p w14:paraId="3F699586" w14:textId="77777777" w:rsidR="0050501C" w:rsidRPr="00FA2E9A" w:rsidRDefault="0050501C" w:rsidP="007C18ED">
            <w:pPr>
              <w:jc w:val="center"/>
              <w:rPr>
                <w:rFonts w:ascii="GHEA Grapalat" w:hAnsi="GHEA Grapalat"/>
                <w:sz w:val="20"/>
                <w:szCs w:val="20"/>
                <w:lang w:val="es-ES"/>
              </w:rPr>
            </w:pPr>
          </w:p>
        </w:tc>
        <w:tc>
          <w:tcPr>
            <w:tcW w:w="1259" w:type="dxa"/>
            <w:vMerge/>
          </w:tcPr>
          <w:p w14:paraId="509A18BC" w14:textId="77777777" w:rsidR="0050501C" w:rsidRPr="00FA2E9A" w:rsidRDefault="0050501C" w:rsidP="007C18ED">
            <w:pPr>
              <w:jc w:val="center"/>
              <w:rPr>
                <w:rFonts w:ascii="GHEA Grapalat" w:hAnsi="GHEA Grapalat"/>
                <w:sz w:val="20"/>
                <w:szCs w:val="20"/>
                <w:lang w:val="es-ES"/>
              </w:rPr>
            </w:pPr>
          </w:p>
        </w:tc>
        <w:tc>
          <w:tcPr>
            <w:tcW w:w="1622" w:type="dxa"/>
            <w:vMerge/>
          </w:tcPr>
          <w:p w14:paraId="59C923DA" w14:textId="77777777" w:rsidR="0050501C" w:rsidRPr="00FA2E9A" w:rsidRDefault="0050501C" w:rsidP="007C18ED">
            <w:pPr>
              <w:jc w:val="center"/>
              <w:rPr>
                <w:rFonts w:ascii="GHEA Grapalat" w:hAnsi="GHEA Grapalat"/>
                <w:sz w:val="20"/>
                <w:szCs w:val="20"/>
                <w:lang w:val="es-ES"/>
              </w:rPr>
            </w:pPr>
          </w:p>
        </w:tc>
        <w:tc>
          <w:tcPr>
            <w:tcW w:w="2520" w:type="dxa"/>
            <w:vMerge/>
          </w:tcPr>
          <w:p w14:paraId="42B3C315" w14:textId="2F292DA7" w:rsidR="0050501C" w:rsidRPr="00FA2E9A" w:rsidRDefault="0050501C" w:rsidP="007C18ED">
            <w:pPr>
              <w:jc w:val="center"/>
              <w:rPr>
                <w:rFonts w:ascii="GHEA Grapalat" w:hAnsi="GHEA Grapalat"/>
                <w:sz w:val="20"/>
                <w:szCs w:val="20"/>
                <w:lang w:val="es-ES"/>
              </w:rPr>
            </w:pPr>
          </w:p>
        </w:tc>
        <w:tc>
          <w:tcPr>
            <w:tcW w:w="450" w:type="dxa"/>
            <w:textDirection w:val="btLr"/>
            <w:vAlign w:val="center"/>
          </w:tcPr>
          <w:p w14:paraId="216593DC" w14:textId="77777777" w:rsidR="0050501C" w:rsidRPr="00FA2E9A" w:rsidRDefault="0050501C" w:rsidP="002C409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98" w:type="dxa"/>
            <w:textDirection w:val="btLr"/>
            <w:vAlign w:val="center"/>
          </w:tcPr>
          <w:p w14:paraId="50E62833" w14:textId="77777777" w:rsidR="0050501C" w:rsidRPr="00FA2E9A" w:rsidRDefault="0050501C" w:rsidP="007C18ED">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40" w:type="dxa"/>
            <w:textDirection w:val="btLr"/>
            <w:vAlign w:val="center"/>
          </w:tcPr>
          <w:p w14:paraId="28A11F18" w14:textId="77777777" w:rsidR="0050501C" w:rsidRPr="00FA2E9A" w:rsidRDefault="0050501C" w:rsidP="007C18ED">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540" w:type="dxa"/>
            <w:textDirection w:val="btLr"/>
            <w:vAlign w:val="center"/>
          </w:tcPr>
          <w:p w14:paraId="4832AB24" w14:textId="77777777" w:rsidR="0050501C" w:rsidRPr="00FA2E9A" w:rsidRDefault="0050501C" w:rsidP="007C18ED">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643" w:type="dxa"/>
            <w:textDirection w:val="btLr"/>
            <w:vAlign w:val="center"/>
          </w:tcPr>
          <w:p w14:paraId="5ADC7299" w14:textId="77777777" w:rsidR="0050501C" w:rsidRPr="00FA2E9A" w:rsidRDefault="0050501C" w:rsidP="007C18ED">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707" w:type="dxa"/>
            <w:textDirection w:val="btLr"/>
            <w:vAlign w:val="center"/>
          </w:tcPr>
          <w:p w14:paraId="56252E59" w14:textId="77777777" w:rsidR="0050501C" w:rsidRPr="00FA2E9A" w:rsidRDefault="0050501C" w:rsidP="007C18ED">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703" w:type="dxa"/>
            <w:textDirection w:val="btLr"/>
            <w:vAlign w:val="center"/>
          </w:tcPr>
          <w:p w14:paraId="6B6FF335" w14:textId="77777777" w:rsidR="0050501C" w:rsidRPr="00FA2E9A" w:rsidRDefault="0050501C" w:rsidP="007C18ED">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1039" w:type="dxa"/>
            <w:textDirection w:val="btLr"/>
            <w:vAlign w:val="center"/>
          </w:tcPr>
          <w:p w14:paraId="40D22127" w14:textId="77777777" w:rsidR="0050501C" w:rsidRPr="00FA2E9A" w:rsidRDefault="0050501C" w:rsidP="007C18ED">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50501C" w:rsidRPr="00FA2E9A" w14:paraId="0F649DA4" w14:textId="77777777" w:rsidTr="00A926F8">
        <w:trPr>
          <w:cantSplit/>
          <w:trHeight w:val="1134"/>
        </w:trPr>
        <w:tc>
          <w:tcPr>
            <w:tcW w:w="534" w:type="dxa"/>
            <w:vAlign w:val="center"/>
          </w:tcPr>
          <w:p w14:paraId="5F519DBD" w14:textId="77777777" w:rsidR="0050501C" w:rsidRDefault="0050501C" w:rsidP="00A926F8">
            <w:pPr>
              <w:rPr>
                <w:rFonts w:ascii="GHEA Grapalat" w:hAnsi="GHEA Grapalat"/>
                <w:sz w:val="20"/>
                <w:szCs w:val="20"/>
                <w:lang w:val="hy-AM"/>
              </w:rPr>
            </w:pPr>
          </w:p>
          <w:p w14:paraId="591D4ED3" w14:textId="77777777" w:rsidR="0050501C" w:rsidRDefault="0050501C" w:rsidP="00A926F8">
            <w:pPr>
              <w:rPr>
                <w:rFonts w:ascii="GHEA Grapalat" w:hAnsi="GHEA Grapalat"/>
                <w:sz w:val="20"/>
                <w:szCs w:val="20"/>
                <w:lang w:val="hy-AM"/>
              </w:rPr>
            </w:pPr>
          </w:p>
          <w:p w14:paraId="5465D575" w14:textId="77777777" w:rsidR="0050501C" w:rsidRPr="00FA2E9A" w:rsidRDefault="0050501C" w:rsidP="00A926F8">
            <w:pPr>
              <w:rPr>
                <w:rFonts w:ascii="GHEA Grapalat" w:hAnsi="GHEA Grapalat"/>
                <w:sz w:val="20"/>
                <w:szCs w:val="20"/>
                <w:lang w:val="hy-AM"/>
              </w:rPr>
            </w:pPr>
            <w:r w:rsidRPr="00FA2E9A">
              <w:rPr>
                <w:rFonts w:ascii="GHEA Grapalat" w:hAnsi="GHEA Grapalat"/>
                <w:sz w:val="20"/>
                <w:szCs w:val="20"/>
                <w:lang w:val="hy-AM"/>
              </w:rPr>
              <w:t>1</w:t>
            </w:r>
          </w:p>
        </w:tc>
        <w:tc>
          <w:tcPr>
            <w:tcW w:w="1259" w:type="dxa"/>
            <w:vAlign w:val="center"/>
          </w:tcPr>
          <w:p w14:paraId="58CD2BA2" w14:textId="39D54CD1" w:rsidR="0050501C" w:rsidRPr="00E33A69" w:rsidRDefault="0050501C" w:rsidP="007C18ED">
            <w:pPr>
              <w:jc w:val="center"/>
              <w:rPr>
                <w:rFonts w:ascii="GHEA Grapalat" w:hAnsi="GHEA Grapalat"/>
                <w:sz w:val="16"/>
                <w:szCs w:val="20"/>
              </w:rPr>
            </w:pPr>
            <w:r w:rsidRPr="00E33A69">
              <w:rPr>
                <w:rFonts w:ascii="GHEA Grapalat" w:hAnsi="GHEA Grapalat" w:cs="Calibri"/>
                <w:b/>
                <w:bCs/>
                <w:sz w:val="16"/>
                <w:szCs w:val="20"/>
              </w:rPr>
              <w:t>45221142/36</w:t>
            </w:r>
          </w:p>
        </w:tc>
        <w:tc>
          <w:tcPr>
            <w:tcW w:w="1622" w:type="dxa"/>
            <w:vAlign w:val="center"/>
          </w:tcPr>
          <w:p w14:paraId="58C8238B" w14:textId="23D40312" w:rsidR="0050501C" w:rsidRPr="0050501C" w:rsidRDefault="0050501C" w:rsidP="0050501C">
            <w:pPr>
              <w:jc w:val="center"/>
              <w:rPr>
                <w:rFonts w:ascii="GHEA Grapalat" w:hAnsi="GHEA Grapalat" w:cs="Calibri"/>
                <w:sz w:val="18"/>
                <w:szCs w:val="20"/>
                <w:lang w:val="hy-AM"/>
              </w:rPr>
            </w:pPr>
            <w:r w:rsidRPr="0050501C">
              <w:rPr>
                <w:rFonts w:ascii="GHEA Grapalat" w:hAnsi="GHEA Grapalat" w:cs="Calibri"/>
                <w:sz w:val="18"/>
                <w:szCs w:val="20"/>
                <w:lang w:val="hy-AM"/>
              </w:rPr>
              <w:t>ՀՀ 900032000656</w:t>
            </w:r>
          </w:p>
        </w:tc>
        <w:tc>
          <w:tcPr>
            <w:tcW w:w="2520" w:type="dxa"/>
            <w:vAlign w:val="center"/>
          </w:tcPr>
          <w:p w14:paraId="520FD6EB" w14:textId="14714747" w:rsidR="0050501C" w:rsidRPr="00E33A69" w:rsidRDefault="0050501C" w:rsidP="007C18ED">
            <w:pPr>
              <w:rPr>
                <w:rFonts w:ascii="GHEA Grapalat" w:hAnsi="GHEA Grapalat"/>
                <w:sz w:val="18"/>
                <w:szCs w:val="20"/>
                <w:lang w:val="hy-AM"/>
              </w:rPr>
            </w:pPr>
            <w:r w:rsidRPr="001F4AB8">
              <w:rPr>
                <w:rFonts w:ascii="GHEA Grapalat" w:hAnsi="GHEA Grapalat" w:cs="Calibri"/>
                <w:sz w:val="18"/>
                <w:szCs w:val="20"/>
                <w:lang w:val="hy-AM"/>
              </w:rPr>
              <w:t>Արաբկիր</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վարչական</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շրջանի</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կարիքների</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համար</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Բնակիչների</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կենսամակարդակի</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բարելավմանն</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ուղղված</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նպատակային</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ծրագրեր</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ծրագրի</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շրջանակներում</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շինարարական</w:t>
            </w:r>
            <w:r w:rsidRPr="00E33A69">
              <w:rPr>
                <w:rFonts w:ascii="GHEA Grapalat" w:hAnsi="GHEA Grapalat" w:cs="Calibri"/>
                <w:sz w:val="18"/>
                <w:szCs w:val="20"/>
                <w:lang w:val="pt-BR"/>
              </w:rPr>
              <w:t xml:space="preserve"> </w:t>
            </w:r>
            <w:r w:rsidRPr="001F4AB8">
              <w:rPr>
                <w:rFonts w:ascii="GHEA Grapalat" w:hAnsi="GHEA Grapalat" w:cs="Calibri"/>
                <w:sz w:val="18"/>
                <w:szCs w:val="20"/>
                <w:lang w:val="hy-AM"/>
              </w:rPr>
              <w:t>աշխատանքներ</w:t>
            </w:r>
          </w:p>
        </w:tc>
        <w:tc>
          <w:tcPr>
            <w:tcW w:w="450" w:type="dxa"/>
            <w:textDirection w:val="btLr"/>
            <w:vAlign w:val="center"/>
          </w:tcPr>
          <w:p w14:paraId="07DDEC17" w14:textId="78ECE2EA" w:rsidR="0050501C" w:rsidRPr="00566685" w:rsidRDefault="0050501C" w:rsidP="007C18ED">
            <w:pPr>
              <w:ind w:left="113" w:right="113"/>
              <w:jc w:val="center"/>
              <w:rPr>
                <w:rFonts w:ascii="GHEA Grapalat" w:hAnsi="GHEA Grapalat" w:cs="Arial"/>
                <w:sz w:val="28"/>
                <w:szCs w:val="28"/>
                <w:vertAlign w:val="superscript"/>
                <w:lang w:val="pt-BR"/>
              </w:rPr>
            </w:pPr>
            <w:r w:rsidRPr="0000336F">
              <w:rPr>
                <w:rFonts w:ascii="GHEA Grapalat" w:hAnsi="GHEA Grapalat"/>
                <w:sz w:val="20"/>
                <w:szCs w:val="20"/>
                <w:vertAlign w:val="superscript"/>
                <w:lang w:val="hy-AM"/>
              </w:rPr>
              <w:t>.....</w:t>
            </w:r>
          </w:p>
        </w:tc>
        <w:tc>
          <w:tcPr>
            <w:tcW w:w="598" w:type="dxa"/>
            <w:textDirection w:val="btLr"/>
            <w:vAlign w:val="center"/>
          </w:tcPr>
          <w:p w14:paraId="67B6F011" w14:textId="1D0513CA" w:rsidR="0050501C" w:rsidRPr="00566685" w:rsidRDefault="0050501C" w:rsidP="0050501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 xml:space="preserve">75 </w:t>
            </w:r>
            <w:r w:rsidRPr="00566685">
              <w:rPr>
                <w:rFonts w:ascii="GHEA Grapalat" w:hAnsi="GHEA Grapalat" w:cs="Arial"/>
                <w:sz w:val="28"/>
                <w:szCs w:val="28"/>
                <w:vertAlign w:val="superscript"/>
                <w:lang w:val="pt-BR"/>
              </w:rPr>
              <w:t>%</w:t>
            </w:r>
          </w:p>
        </w:tc>
        <w:tc>
          <w:tcPr>
            <w:tcW w:w="540" w:type="dxa"/>
            <w:textDirection w:val="btLr"/>
            <w:vAlign w:val="center"/>
          </w:tcPr>
          <w:p w14:paraId="7024A17A" w14:textId="6AC558F1" w:rsidR="0050501C" w:rsidRPr="00566685" w:rsidRDefault="0050501C" w:rsidP="0050501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 xml:space="preserve">75 </w:t>
            </w:r>
            <w:r w:rsidRPr="00566685">
              <w:rPr>
                <w:rFonts w:ascii="GHEA Grapalat" w:hAnsi="GHEA Grapalat" w:cs="Arial"/>
                <w:sz w:val="28"/>
                <w:szCs w:val="28"/>
                <w:vertAlign w:val="superscript"/>
                <w:lang w:val="pt-BR"/>
              </w:rPr>
              <w:t>%</w:t>
            </w:r>
          </w:p>
        </w:tc>
        <w:tc>
          <w:tcPr>
            <w:tcW w:w="540" w:type="dxa"/>
            <w:textDirection w:val="btLr"/>
            <w:vAlign w:val="center"/>
          </w:tcPr>
          <w:p w14:paraId="4853B557" w14:textId="7298BD1F" w:rsidR="0050501C" w:rsidRPr="00566685" w:rsidRDefault="0050501C" w:rsidP="0050501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 xml:space="preserve">75 </w:t>
            </w:r>
            <w:r w:rsidRPr="00566685">
              <w:rPr>
                <w:rFonts w:ascii="GHEA Grapalat" w:hAnsi="GHEA Grapalat" w:cs="Arial"/>
                <w:sz w:val="28"/>
                <w:szCs w:val="28"/>
                <w:vertAlign w:val="superscript"/>
                <w:lang w:val="pt-BR"/>
              </w:rPr>
              <w:t>%</w:t>
            </w:r>
          </w:p>
        </w:tc>
        <w:tc>
          <w:tcPr>
            <w:tcW w:w="643" w:type="dxa"/>
            <w:textDirection w:val="btLr"/>
            <w:vAlign w:val="center"/>
          </w:tcPr>
          <w:p w14:paraId="4E60935C" w14:textId="77777777" w:rsidR="0050501C" w:rsidRPr="00FA2E9A" w:rsidRDefault="0050501C" w:rsidP="0050501C">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707" w:type="dxa"/>
            <w:textDirection w:val="btLr"/>
            <w:vAlign w:val="center"/>
          </w:tcPr>
          <w:p w14:paraId="6A021892" w14:textId="77777777" w:rsidR="0050501C" w:rsidRPr="00FA2E9A" w:rsidRDefault="0050501C" w:rsidP="0050501C">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703" w:type="dxa"/>
            <w:textDirection w:val="btLr"/>
            <w:vAlign w:val="center"/>
          </w:tcPr>
          <w:p w14:paraId="6D75854F" w14:textId="77777777" w:rsidR="0050501C" w:rsidRPr="00FA2E9A" w:rsidRDefault="0050501C" w:rsidP="0050501C">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1039" w:type="dxa"/>
            <w:textDirection w:val="btLr"/>
            <w:vAlign w:val="center"/>
          </w:tcPr>
          <w:p w14:paraId="50881398" w14:textId="77777777" w:rsidR="0050501C" w:rsidRPr="00FA2E9A" w:rsidRDefault="0050501C" w:rsidP="0050501C">
            <w:pPr>
              <w:ind w:left="113" w:right="113"/>
              <w:jc w:val="center"/>
              <w:rPr>
                <w:rFonts w:ascii="GHEA Grapalat" w:hAnsi="GHEA Grapalat"/>
                <w:sz w:val="28"/>
                <w:szCs w:val="28"/>
                <w:vertAlign w:val="superscript"/>
                <w:lang w:val="pt-BR"/>
              </w:rPr>
            </w:pPr>
            <w:r w:rsidRPr="00FA2E9A">
              <w:rPr>
                <w:rFonts w:ascii="GHEA Grapalat" w:hAnsi="GHEA Grapalat" w:cs="Arial"/>
                <w:sz w:val="28"/>
                <w:szCs w:val="28"/>
                <w:vertAlign w:val="superscript"/>
                <w:lang w:val="pt-BR"/>
              </w:rPr>
              <w:t>100%</w:t>
            </w:r>
          </w:p>
        </w:tc>
      </w:tr>
      <w:tr w:rsidR="0050501C" w:rsidRPr="00E33A69" w14:paraId="473568EA" w14:textId="77777777" w:rsidTr="00A926F8">
        <w:trPr>
          <w:cantSplit/>
          <w:trHeight w:val="1134"/>
        </w:trPr>
        <w:tc>
          <w:tcPr>
            <w:tcW w:w="534" w:type="dxa"/>
            <w:vAlign w:val="center"/>
          </w:tcPr>
          <w:p w14:paraId="3B9498AC" w14:textId="26121260" w:rsidR="0050501C" w:rsidRDefault="0050501C" w:rsidP="00A926F8">
            <w:pPr>
              <w:rPr>
                <w:rFonts w:ascii="GHEA Grapalat" w:hAnsi="GHEA Grapalat"/>
                <w:sz w:val="20"/>
                <w:szCs w:val="20"/>
                <w:lang w:val="hy-AM"/>
              </w:rPr>
            </w:pPr>
            <w:r>
              <w:rPr>
                <w:rFonts w:ascii="GHEA Grapalat" w:hAnsi="GHEA Grapalat"/>
                <w:sz w:val="20"/>
                <w:szCs w:val="20"/>
                <w:lang w:val="hy-AM"/>
              </w:rPr>
              <w:t>2</w:t>
            </w:r>
          </w:p>
        </w:tc>
        <w:tc>
          <w:tcPr>
            <w:tcW w:w="1259" w:type="dxa"/>
            <w:vAlign w:val="center"/>
          </w:tcPr>
          <w:p w14:paraId="4EB1DDCB" w14:textId="46F0B781" w:rsidR="0050501C" w:rsidRPr="00E33A69" w:rsidRDefault="0050501C" w:rsidP="007C18ED">
            <w:pPr>
              <w:jc w:val="center"/>
              <w:rPr>
                <w:rFonts w:ascii="GHEA Grapalat" w:hAnsi="GHEA Grapalat"/>
                <w:sz w:val="16"/>
                <w:szCs w:val="20"/>
                <w:lang w:val="hy-AM"/>
              </w:rPr>
            </w:pPr>
            <w:r w:rsidRPr="00E33A69">
              <w:rPr>
                <w:rFonts w:ascii="GHEA Grapalat" w:hAnsi="GHEA Grapalat" w:cs="Calibri"/>
                <w:b/>
                <w:bCs/>
                <w:sz w:val="16"/>
                <w:szCs w:val="20"/>
              </w:rPr>
              <w:t>45221142/37</w:t>
            </w:r>
          </w:p>
        </w:tc>
        <w:tc>
          <w:tcPr>
            <w:tcW w:w="1622" w:type="dxa"/>
            <w:vAlign w:val="center"/>
          </w:tcPr>
          <w:p w14:paraId="096C6E32" w14:textId="232DBA30" w:rsidR="0050501C" w:rsidRPr="0050501C" w:rsidRDefault="0050501C" w:rsidP="0050501C">
            <w:pPr>
              <w:jc w:val="center"/>
              <w:rPr>
                <w:rFonts w:ascii="GHEA Grapalat" w:hAnsi="GHEA Grapalat" w:cs="Calibri"/>
                <w:sz w:val="18"/>
                <w:szCs w:val="20"/>
                <w:lang w:val="hy-AM"/>
              </w:rPr>
            </w:pPr>
            <w:r w:rsidRPr="0050501C">
              <w:rPr>
                <w:rFonts w:ascii="GHEA Grapalat" w:hAnsi="GHEA Grapalat" w:cs="Calibri"/>
                <w:sz w:val="18"/>
                <w:szCs w:val="20"/>
                <w:lang w:val="hy-AM"/>
              </w:rPr>
              <w:t>ՀՀ 900032000615</w:t>
            </w:r>
          </w:p>
        </w:tc>
        <w:tc>
          <w:tcPr>
            <w:tcW w:w="2520" w:type="dxa"/>
            <w:vAlign w:val="center"/>
          </w:tcPr>
          <w:p w14:paraId="18969063" w14:textId="1108608B" w:rsidR="0050501C" w:rsidRPr="00E33A69" w:rsidRDefault="0050501C" w:rsidP="007C18ED">
            <w:pPr>
              <w:rPr>
                <w:rFonts w:ascii="GHEA Grapalat" w:hAnsi="GHEA Grapalat" w:cs="Calibri"/>
                <w:color w:val="000000"/>
                <w:sz w:val="18"/>
                <w:szCs w:val="20"/>
                <w:lang w:val="hy-AM"/>
              </w:rPr>
            </w:pPr>
            <w:r w:rsidRPr="00E33A69">
              <w:rPr>
                <w:rFonts w:ascii="GHEA Grapalat" w:hAnsi="GHEA Grapalat" w:cs="Calibri"/>
                <w:sz w:val="18"/>
                <w:szCs w:val="20"/>
                <w:lang w:val="hy-AM"/>
              </w:rPr>
              <w:t>Երևան քաղաքի Արաբկիր վարչական շրջանի կարիքների համար «Արտակարգ իրավիճակների և նմանատիպ այլ դեպքերում ԿԴԻՀ անձանց և ընտանիքներին աջակցություն» ծրագրի շրջանակներում շինարարական աշխատանքներ</w:t>
            </w:r>
            <w:r w:rsidR="00C466C5">
              <w:rPr>
                <w:rFonts w:ascii="GHEA Grapalat" w:hAnsi="GHEA Grapalat" w:cs="Calibri"/>
                <w:sz w:val="18"/>
                <w:szCs w:val="20"/>
              </w:rPr>
              <w:pict w14:anchorId="31405EBA">
                <v:shape id="_x0000_s1034" type="#_x0000_t75" style="position:absolute;margin-left:67.8pt;margin-top:0;width:27pt;height:8.4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" o:insetmode="auto">
                  <v:imagedata r:id="rId18" o:title=""/>
                  <o:lock v:ext="edit" aspectratio="f"/>
                </v:shape>
              </w:pict>
            </w:r>
          </w:p>
        </w:tc>
        <w:tc>
          <w:tcPr>
            <w:tcW w:w="450" w:type="dxa"/>
            <w:textDirection w:val="btLr"/>
            <w:vAlign w:val="center"/>
          </w:tcPr>
          <w:p w14:paraId="0C40D89B" w14:textId="7CC5DF9E" w:rsidR="0050501C" w:rsidRPr="00E33A69" w:rsidRDefault="0050501C" w:rsidP="007C18ED">
            <w:pPr>
              <w:ind w:left="113" w:right="113"/>
              <w:jc w:val="center"/>
              <w:rPr>
                <w:rFonts w:ascii="GHEA Grapalat" w:hAnsi="GHEA Grapalat" w:cs="Arial"/>
                <w:sz w:val="28"/>
                <w:szCs w:val="28"/>
                <w:vertAlign w:val="superscript"/>
                <w:lang w:val="hy-AM"/>
              </w:rPr>
            </w:pPr>
            <w:r w:rsidRPr="0000336F">
              <w:rPr>
                <w:rFonts w:ascii="GHEA Grapalat" w:hAnsi="GHEA Grapalat"/>
                <w:sz w:val="20"/>
                <w:szCs w:val="20"/>
                <w:vertAlign w:val="superscript"/>
                <w:lang w:val="hy-AM"/>
              </w:rPr>
              <w:t>.....</w:t>
            </w:r>
          </w:p>
        </w:tc>
        <w:tc>
          <w:tcPr>
            <w:tcW w:w="598" w:type="dxa"/>
            <w:textDirection w:val="btLr"/>
            <w:vAlign w:val="center"/>
          </w:tcPr>
          <w:p w14:paraId="2EC25FF1" w14:textId="41DF2F51" w:rsidR="0050501C" w:rsidRPr="00E33A69" w:rsidRDefault="0050501C" w:rsidP="0050501C">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 xml:space="preserve"> </w:t>
            </w:r>
            <w:r w:rsidRPr="00566685">
              <w:rPr>
                <w:rFonts w:ascii="GHEA Grapalat" w:hAnsi="GHEA Grapalat" w:cs="Arial"/>
                <w:sz w:val="28"/>
                <w:szCs w:val="28"/>
                <w:vertAlign w:val="superscript"/>
                <w:lang w:val="pt-BR"/>
              </w:rPr>
              <w:t>%</w:t>
            </w:r>
          </w:p>
        </w:tc>
        <w:tc>
          <w:tcPr>
            <w:tcW w:w="540" w:type="dxa"/>
            <w:textDirection w:val="btLr"/>
            <w:vAlign w:val="center"/>
          </w:tcPr>
          <w:p w14:paraId="71E76BC7" w14:textId="540A1FE3" w:rsidR="0050501C" w:rsidRPr="00E33A69" w:rsidRDefault="0050501C" w:rsidP="0050501C">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 xml:space="preserve"> </w:t>
            </w:r>
            <w:r w:rsidRPr="00566685">
              <w:rPr>
                <w:rFonts w:ascii="GHEA Grapalat" w:hAnsi="GHEA Grapalat" w:cs="Arial"/>
                <w:sz w:val="28"/>
                <w:szCs w:val="28"/>
                <w:vertAlign w:val="superscript"/>
                <w:lang w:val="pt-BR"/>
              </w:rPr>
              <w:t>%</w:t>
            </w:r>
          </w:p>
        </w:tc>
        <w:tc>
          <w:tcPr>
            <w:tcW w:w="540" w:type="dxa"/>
            <w:textDirection w:val="btLr"/>
            <w:vAlign w:val="center"/>
          </w:tcPr>
          <w:p w14:paraId="561E9938" w14:textId="04F9E9BF" w:rsidR="0050501C" w:rsidRPr="00E33A69" w:rsidRDefault="0050501C" w:rsidP="0050501C">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 xml:space="preserve"> </w:t>
            </w:r>
            <w:r w:rsidRPr="00566685">
              <w:rPr>
                <w:rFonts w:ascii="GHEA Grapalat" w:hAnsi="GHEA Grapalat" w:cs="Arial"/>
                <w:sz w:val="28"/>
                <w:szCs w:val="28"/>
                <w:vertAlign w:val="superscript"/>
                <w:lang w:val="pt-BR"/>
              </w:rPr>
              <w:t>%</w:t>
            </w:r>
          </w:p>
        </w:tc>
        <w:tc>
          <w:tcPr>
            <w:tcW w:w="643" w:type="dxa"/>
            <w:textDirection w:val="btLr"/>
            <w:vAlign w:val="center"/>
          </w:tcPr>
          <w:p w14:paraId="6EE8D0C8" w14:textId="5509B5C4" w:rsidR="0050501C" w:rsidRPr="005B79D0" w:rsidRDefault="0050501C" w:rsidP="0050501C">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707" w:type="dxa"/>
            <w:textDirection w:val="btLr"/>
            <w:vAlign w:val="center"/>
          </w:tcPr>
          <w:p w14:paraId="749E87E2" w14:textId="708F014F" w:rsidR="0050501C" w:rsidRPr="005B79D0" w:rsidRDefault="0050501C" w:rsidP="0050501C">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703" w:type="dxa"/>
            <w:textDirection w:val="btLr"/>
            <w:vAlign w:val="center"/>
          </w:tcPr>
          <w:p w14:paraId="00CFD36E" w14:textId="39321D20" w:rsidR="0050501C" w:rsidRPr="005B79D0" w:rsidRDefault="0050501C" w:rsidP="0050501C">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1039" w:type="dxa"/>
            <w:textDirection w:val="btLr"/>
            <w:vAlign w:val="center"/>
          </w:tcPr>
          <w:p w14:paraId="3FEECCD9" w14:textId="52941DFB" w:rsidR="0050501C" w:rsidRPr="00FA2E9A" w:rsidRDefault="0050501C" w:rsidP="0050501C">
            <w:pPr>
              <w:ind w:left="113" w:right="113"/>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bl>
    <w:p w14:paraId="74CCB8FB" w14:textId="59F54682" w:rsidR="00DE414E" w:rsidRDefault="00DE414E" w:rsidP="00DE414E">
      <w:pPr>
        <w:jc w:val="right"/>
        <w:rPr>
          <w:rFonts w:ascii="GHEA Grapalat" w:hAnsi="GHEA Grapalat"/>
          <w:i/>
          <w:sz w:val="18"/>
          <w:szCs w:val="18"/>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p w14:paraId="34D11CC2" w14:textId="319EE143"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C28FE"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E81B0" w14:textId="77777777" w:rsidR="00C466C5" w:rsidRDefault="00C466C5">
      <w:r>
        <w:separator/>
      </w:r>
    </w:p>
  </w:endnote>
  <w:endnote w:type="continuationSeparator" w:id="0">
    <w:p w14:paraId="12F55425" w14:textId="77777777" w:rsidR="00C466C5" w:rsidRDefault="00C4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PSMT"/>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69FAE" w14:textId="77777777" w:rsidR="00C466C5" w:rsidRDefault="00C466C5">
      <w:r>
        <w:separator/>
      </w:r>
    </w:p>
  </w:footnote>
  <w:footnote w:type="continuationSeparator" w:id="0">
    <w:p w14:paraId="020610E9" w14:textId="77777777" w:rsidR="00C466C5" w:rsidRDefault="00C466C5">
      <w:r>
        <w:continuationSeparator/>
      </w:r>
    </w:p>
  </w:footnote>
  <w:footnote w:id="1">
    <w:p w14:paraId="44B48D78" w14:textId="77777777" w:rsidR="001F4AB8" w:rsidRPr="00E2073B" w:rsidRDefault="001F4AB8" w:rsidP="00F93D7F">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DA40152" w14:textId="77777777" w:rsidR="001F4AB8" w:rsidRPr="00375D38" w:rsidDel="009A5190" w:rsidRDefault="001F4AB8" w:rsidP="00F93D7F">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0C7A82D5" w14:textId="74EE529F" w:rsidR="001F4AB8" w:rsidRPr="00762340" w:rsidRDefault="001F4AB8"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04FC7061" w14:textId="77777777" w:rsidR="001F4AB8" w:rsidDel="000677B2" w:rsidRDefault="001F4AB8" w:rsidP="00EE18AA">
      <w:pPr>
        <w:pStyle w:val="FootnoteText"/>
        <w:jc w:val="both"/>
        <w:rPr>
          <w:del w:id="4"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FA34FE2" w14:textId="77777777" w:rsidR="001F4AB8" w:rsidRPr="00180349" w:rsidRDefault="001F4AB8" w:rsidP="00EE18AA">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B2C7309" w14:textId="77777777" w:rsidR="001F4AB8" w:rsidRPr="004B72E3" w:rsidRDefault="001F4AB8"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1F4AB8" w:rsidRPr="004B72E3" w:rsidRDefault="001F4AB8"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1F4AB8" w:rsidRPr="004B72E3" w:rsidRDefault="001F4AB8"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1F4AB8" w:rsidRDefault="001F4AB8" w:rsidP="000212A8">
      <w:pPr>
        <w:pStyle w:val="FootnoteText"/>
        <w:rPr>
          <w:rFonts w:ascii="Calibri" w:hAnsi="Calibri"/>
          <w:vertAlign w:val="superscript"/>
          <w:lang w:val="hy-AM"/>
        </w:rPr>
      </w:pPr>
    </w:p>
    <w:p w14:paraId="50002E5F" w14:textId="75E496EB" w:rsidR="001F4AB8" w:rsidRPr="009A7602" w:rsidRDefault="001F4AB8"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1F4AB8" w:rsidRPr="009A7602" w:rsidRDefault="001F4AB8"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1F4AB8" w:rsidRPr="009A7602" w:rsidRDefault="001F4AB8"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1F4AB8" w:rsidRPr="00D533CD" w:rsidRDefault="001F4AB8"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9B7E3B5" w14:textId="77777777" w:rsidR="001F4AB8" w:rsidRPr="00EC2CDE" w:rsidRDefault="001F4AB8"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66BE76" w14:textId="77777777" w:rsidR="001F4AB8" w:rsidRPr="00F5285F" w:rsidRDefault="001F4AB8"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C466C5">
        <w:fldChar w:fldCharType="begin"/>
      </w:r>
      <w:r w:rsidR="00C466C5" w:rsidRPr="006C28FE">
        <w:rPr>
          <w:lang w:val="af-ZA"/>
        </w:rPr>
        <w:instrText xml:space="preserve"> HYPER</w:instrText>
      </w:r>
      <w:r w:rsidR="00C466C5" w:rsidRPr="006C28FE">
        <w:rPr>
          <w:lang w:val="af-ZA"/>
        </w:rPr>
        <w:instrText xml:space="preserve">LINK "https://ru.wikipedia.org/wiki/Standard_%26_Poor%E2%80%99s" \t "_blank" </w:instrText>
      </w:r>
      <w:r w:rsidR="00C466C5">
        <w:fldChar w:fldCharType="separate"/>
      </w:r>
      <w:r w:rsidRPr="00B01C80">
        <w:rPr>
          <w:rFonts w:ascii="Calibri" w:hAnsi="Calibri"/>
          <w:sz w:val="20"/>
          <w:szCs w:val="20"/>
          <w:lang w:val="hy-AM" w:eastAsia="ru-RU"/>
        </w:rPr>
        <w:t>Standard &amp; Poor’s</w:t>
      </w:r>
      <w:r w:rsidR="00C466C5">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8">
    <w:p w14:paraId="02509F59" w14:textId="77777777" w:rsidR="001F4AB8" w:rsidRDefault="001F4AB8"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1F4AB8" w:rsidRPr="007E39F5" w:rsidRDefault="001F4AB8" w:rsidP="007E39F5">
      <w:pPr>
        <w:pStyle w:val="FootnoteText"/>
        <w:jc w:val="both"/>
        <w:rPr>
          <w:rFonts w:ascii="GHEA Grapalat" w:hAnsi="GHEA Grapalat"/>
          <w:i/>
          <w:lang w:val="hy-AM"/>
        </w:rPr>
      </w:pPr>
    </w:p>
    <w:p w14:paraId="5A03B78A" w14:textId="69FDBE0B" w:rsidR="001F4AB8" w:rsidRDefault="001F4AB8"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1F4AB8" w:rsidRPr="007E39F5" w:rsidRDefault="001F4AB8" w:rsidP="007E39F5">
      <w:pPr>
        <w:pStyle w:val="FootnoteText"/>
        <w:jc w:val="both"/>
        <w:rPr>
          <w:rFonts w:ascii="GHEA Grapalat" w:hAnsi="GHEA Grapalat"/>
          <w:i/>
          <w:lang w:val="hy-AM"/>
        </w:rPr>
      </w:pPr>
    </w:p>
    <w:p w14:paraId="68FEF602" w14:textId="6C450444" w:rsidR="001F4AB8" w:rsidRPr="007E39F5" w:rsidRDefault="001F4AB8"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1F4AB8" w:rsidRPr="007E39F5" w:rsidRDefault="001F4AB8" w:rsidP="007E39F5">
      <w:pPr>
        <w:pStyle w:val="FootnoteText"/>
        <w:jc w:val="both"/>
        <w:rPr>
          <w:rFonts w:ascii="GHEA Grapalat" w:hAnsi="GHEA Grapalat"/>
          <w:i/>
          <w:lang w:val="hy-AM"/>
        </w:rPr>
      </w:pPr>
    </w:p>
    <w:p w14:paraId="19CA6FCC" w14:textId="77777777" w:rsidR="001F4AB8" w:rsidRPr="007E39F5" w:rsidRDefault="001F4AB8"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1F4AB8" w:rsidRPr="007E39F5" w:rsidRDefault="001F4AB8" w:rsidP="007E39F5">
      <w:pPr>
        <w:pStyle w:val="FootnoteText"/>
        <w:jc w:val="both"/>
        <w:rPr>
          <w:rFonts w:ascii="GHEA Grapalat" w:hAnsi="GHEA Grapalat"/>
          <w:i/>
          <w:lang w:val="hy-AM"/>
        </w:rPr>
      </w:pPr>
    </w:p>
    <w:p w14:paraId="1145DFBD" w14:textId="40A516EC" w:rsidR="001F4AB8" w:rsidRPr="007E39F5" w:rsidRDefault="001F4AB8" w:rsidP="007E39F5">
      <w:pPr>
        <w:jc w:val="both"/>
        <w:rPr>
          <w:rFonts w:ascii="GHEA Grapalat" w:hAnsi="GHEA Grapalat"/>
          <w:i/>
          <w:sz w:val="20"/>
          <w:szCs w:val="20"/>
          <w:lang w:val="hy-AM" w:eastAsia="ru-RU"/>
        </w:rPr>
      </w:pPr>
    </w:p>
    <w:p w14:paraId="15C59966" w14:textId="77777777" w:rsidR="001F4AB8" w:rsidRPr="004B2068" w:rsidRDefault="001F4AB8"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9">
    <w:p w14:paraId="589A95A6" w14:textId="77777777" w:rsidR="001F4AB8" w:rsidRPr="001E7733" w:rsidRDefault="001F4AB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1F4AB8" w:rsidRPr="0015088E" w:rsidRDefault="001F4AB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1F4AB8" w:rsidRPr="001E7733" w:rsidDel="00856FDE" w:rsidRDefault="001F4AB8" w:rsidP="00B2572B">
      <w:pPr>
        <w:pStyle w:val="FootnoteText"/>
        <w:rPr>
          <w:del w:id="11" w:author="User" w:date="2019-05-26T09:57:00Z"/>
          <w:i/>
          <w:lang w:val="af-ZA"/>
        </w:rPr>
      </w:pPr>
    </w:p>
  </w:footnote>
  <w:footnote w:id="10">
    <w:p w14:paraId="3E782598" w14:textId="77777777" w:rsidR="001F4AB8" w:rsidRPr="009D643A" w:rsidRDefault="001F4AB8"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1F4AB8" w:rsidRPr="002F4827" w:rsidDel="004D0559" w:rsidRDefault="001F4AB8" w:rsidP="00F02279">
      <w:pPr>
        <w:pStyle w:val="FootnoteText"/>
        <w:rPr>
          <w:del w:id="12" w:author="User" w:date="2019-05-26T13:15:00Z"/>
          <w:lang w:val="hy-AM"/>
        </w:rPr>
      </w:pPr>
    </w:p>
  </w:footnote>
  <w:footnote w:id="11">
    <w:p w14:paraId="1A5BE8D5" w14:textId="77777777" w:rsidR="001F4AB8" w:rsidRPr="00342CD5" w:rsidDel="004D0559" w:rsidRDefault="001F4AB8" w:rsidP="00F02279">
      <w:pPr>
        <w:pStyle w:val="FootnoteText"/>
        <w:jc w:val="both"/>
        <w:rPr>
          <w:del w:id="14"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89D022C" w14:textId="7A69211B" w:rsidR="001F4AB8" w:rsidRPr="00994EB2" w:rsidRDefault="001F4AB8"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1F4AB8" w:rsidRPr="004B2068" w:rsidRDefault="001F4AB8"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1F4AB8" w:rsidRPr="003711BD" w:rsidDel="00AC0465" w:rsidRDefault="001F4AB8"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259AFC9" w14:textId="77777777" w:rsidR="001F4AB8" w:rsidRPr="002F4827" w:rsidDel="001432D3" w:rsidRDefault="001F4AB8" w:rsidP="00F02279">
      <w:pPr>
        <w:pStyle w:val="FootnoteText"/>
        <w:jc w:val="both"/>
        <w:rPr>
          <w:del w:id="1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5B9A149" w14:textId="77777777" w:rsidR="001F4AB8" w:rsidRPr="00FC4820" w:rsidRDefault="001F4AB8"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1F4AB8" w:rsidRPr="00FC4820" w:rsidDel="001432D3" w:rsidRDefault="001F4AB8" w:rsidP="00F02279">
      <w:pPr>
        <w:pStyle w:val="FootnoteText"/>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70409F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rPr>
        <w:b/>
        <w:i w:val="0"/>
      </w:r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43F"/>
    <w:rsid w:val="000076A1"/>
    <w:rsid w:val="0000776B"/>
    <w:rsid w:val="00012347"/>
    <w:rsid w:val="00012E2C"/>
    <w:rsid w:val="00013093"/>
    <w:rsid w:val="000132F3"/>
    <w:rsid w:val="00013C24"/>
    <w:rsid w:val="000143C5"/>
    <w:rsid w:val="00014775"/>
    <w:rsid w:val="000149F3"/>
    <w:rsid w:val="00017484"/>
    <w:rsid w:val="00020668"/>
    <w:rsid w:val="000206DA"/>
    <w:rsid w:val="00020C83"/>
    <w:rsid w:val="000212A8"/>
    <w:rsid w:val="00021831"/>
    <w:rsid w:val="00021C2E"/>
    <w:rsid w:val="00021C9D"/>
    <w:rsid w:val="000221A9"/>
    <w:rsid w:val="00023384"/>
    <w:rsid w:val="000238FE"/>
    <w:rsid w:val="000246E6"/>
    <w:rsid w:val="00025353"/>
    <w:rsid w:val="00026351"/>
    <w:rsid w:val="000265BD"/>
    <w:rsid w:val="000275BF"/>
    <w:rsid w:val="00027BCD"/>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27E8"/>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67F"/>
    <w:rsid w:val="00097DE8"/>
    <w:rsid w:val="000A025B"/>
    <w:rsid w:val="000A0DEB"/>
    <w:rsid w:val="000A2C81"/>
    <w:rsid w:val="000A3471"/>
    <w:rsid w:val="000A3479"/>
    <w:rsid w:val="000A37CE"/>
    <w:rsid w:val="000A58EC"/>
    <w:rsid w:val="000A5B16"/>
    <w:rsid w:val="000A6B75"/>
    <w:rsid w:val="000A72AD"/>
    <w:rsid w:val="000A7528"/>
    <w:rsid w:val="000B033F"/>
    <w:rsid w:val="000B1088"/>
    <w:rsid w:val="000B12D5"/>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4F44"/>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946"/>
    <w:rsid w:val="001578A1"/>
    <w:rsid w:val="001578D4"/>
    <w:rsid w:val="001600FF"/>
    <w:rsid w:val="0016055A"/>
    <w:rsid w:val="0016095C"/>
    <w:rsid w:val="001609F6"/>
    <w:rsid w:val="00160AE4"/>
    <w:rsid w:val="00160BB4"/>
    <w:rsid w:val="0016111C"/>
    <w:rsid w:val="00161428"/>
    <w:rsid w:val="00161FE4"/>
    <w:rsid w:val="001635B8"/>
    <w:rsid w:val="00164BBC"/>
    <w:rsid w:val="0016519F"/>
    <w:rsid w:val="001652C8"/>
    <w:rsid w:val="001669C1"/>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C5"/>
    <w:rsid w:val="001A23A6"/>
    <w:rsid w:val="001A2579"/>
    <w:rsid w:val="001A2F72"/>
    <w:rsid w:val="001A352F"/>
    <w:rsid w:val="001A3FEC"/>
    <w:rsid w:val="001A43A4"/>
    <w:rsid w:val="001A4EF7"/>
    <w:rsid w:val="001A5BC8"/>
    <w:rsid w:val="001A5C02"/>
    <w:rsid w:val="001B0D9A"/>
    <w:rsid w:val="001B0EC5"/>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C07"/>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4AB8"/>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656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3952"/>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B35"/>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5D"/>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09E"/>
    <w:rsid w:val="002C49AC"/>
    <w:rsid w:val="002C4DBF"/>
    <w:rsid w:val="002C6226"/>
    <w:rsid w:val="002C623B"/>
    <w:rsid w:val="002C6CF7"/>
    <w:rsid w:val="002C6F60"/>
    <w:rsid w:val="002C7037"/>
    <w:rsid w:val="002D02FE"/>
    <w:rsid w:val="002D155D"/>
    <w:rsid w:val="002D1AAA"/>
    <w:rsid w:val="002D20E8"/>
    <w:rsid w:val="002D22A7"/>
    <w:rsid w:val="002D236D"/>
    <w:rsid w:val="002D304E"/>
    <w:rsid w:val="002D3C61"/>
    <w:rsid w:val="002D4250"/>
    <w:rsid w:val="002D4575"/>
    <w:rsid w:val="002D5CF0"/>
    <w:rsid w:val="002D601F"/>
    <w:rsid w:val="002E0436"/>
    <w:rsid w:val="002E0768"/>
    <w:rsid w:val="002E0877"/>
    <w:rsid w:val="002E0966"/>
    <w:rsid w:val="002E11D1"/>
    <w:rsid w:val="002E3165"/>
    <w:rsid w:val="002E4102"/>
    <w:rsid w:val="002E4305"/>
    <w:rsid w:val="002E530A"/>
    <w:rsid w:val="002E531D"/>
    <w:rsid w:val="002E67D3"/>
    <w:rsid w:val="002E7EE1"/>
    <w:rsid w:val="002F1AB3"/>
    <w:rsid w:val="002F2B23"/>
    <w:rsid w:val="002F2C5F"/>
    <w:rsid w:val="002F2CE0"/>
    <w:rsid w:val="002F35FE"/>
    <w:rsid w:val="002F4AE5"/>
    <w:rsid w:val="002F6164"/>
    <w:rsid w:val="002F6EA9"/>
    <w:rsid w:val="002F6FA0"/>
    <w:rsid w:val="002F6FD9"/>
    <w:rsid w:val="002F7A2C"/>
    <w:rsid w:val="002F7A7E"/>
    <w:rsid w:val="00301193"/>
    <w:rsid w:val="0030129D"/>
    <w:rsid w:val="00303732"/>
    <w:rsid w:val="003041A8"/>
    <w:rsid w:val="00304436"/>
    <w:rsid w:val="00304D64"/>
    <w:rsid w:val="003053EF"/>
    <w:rsid w:val="00305A9C"/>
    <w:rsid w:val="00305E59"/>
    <w:rsid w:val="00305F6D"/>
    <w:rsid w:val="003064D4"/>
    <w:rsid w:val="0030675A"/>
    <w:rsid w:val="003076AB"/>
    <w:rsid w:val="00307F3C"/>
    <w:rsid w:val="003101E4"/>
    <w:rsid w:val="00310A82"/>
    <w:rsid w:val="00310B6E"/>
    <w:rsid w:val="00310ED2"/>
    <w:rsid w:val="00311076"/>
    <w:rsid w:val="003118D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085"/>
    <w:rsid w:val="00330DF3"/>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30C"/>
    <w:rsid w:val="003946B4"/>
    <w:rsid w:val="003949A5"/>
    <w:rsid w:val="00395B5E"/>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837"/>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FC"/>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0E8D"/>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01C"/>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31A"/>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19A"/>
    <w:rsid w:val="005B14BB"/>
    <w:rsid w:val="005B1797"/>
    <w:rsid w:val="005B18D8"/>
    <w:rsid w:val="005B1CFC"/>
    <w:rsid w:val="005B1DD6"/>
    <w:rsid w:val="005B1E95"/>
    <w:rsid w:val="005B20E7"/>
    <w:rsid w:val="005B598A"/>
    <w:rsid w:val="005B6B3E"/>
    <w:rsid w:val="005B7350"/>
    <w:rsid w:val="005B7857"/>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1F3D"/>
    <w:rsid w:val="006124A7"/>
    <w:rsid w:val="00612BDF"/>
    <w:rsid w:val="0061306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531E"/>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0FDB"/>
    <w:rsid w:val="006618DE"/>
    <w:rsid w:val="00662165"/>
    <w:rsid w:val="00662623"/>
    <w:rsid w:val="0066349B"/>
    <w:rsid w:val="00664712"/>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8FE"/>
    <w:rsid w:val="006C3115"/>
    <w:rsid w:val="006C3873"/>
    <w:rsid w:val="006C3909"/>
    <w:rsid w:val="006C47F0"/>
    <w:rsid w:val="006C5DFC"/>
    <w:rsid w:val="006C679A"/>
    <w:rsid w:val="006C68BB"/>
    <w:rsid w:val="006C6DCE"/>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EA1"/>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36A5"/>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76"/>
    <w:rsid w:val="0076368E"/>
    <w:rsid w:val="0076384C"/>
    <w:rsid w:val="00763EF7"/>
    <w:rsid w:val="00764AAD"/>
    <w:rsid w:val="00764D1B"/>
    <w:rsid w:val="00767670"/>
    <w:rsid w:val="007676F5"/>
    <w:rsid w:val="0076785A"/>
    <w:rsid w:val="00767AD3"/>
    <w:rsid w:val="00767B04"/>
    <w:rsid w:val="007706D9"/>
    <w:rsid w:val="00770E51"/>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8ED"/>
    <w:rsid w:val="007C1D08"/>
    <w:rsid w:val="007C3D16"/>
    <w:rsid w:val="007C3D60"/>
    <w:rsid w:val="007C3FF3"/>
    <w:rsid w:val="007C4876"/>
    <w:rsid w:val="007C49D4"/>
    <w:rsid w:val="007C4CF8"/>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9A"/>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2E2"/>
    <w:rsid w:val="00824F68"/>
    <w:rsid w:val="008258A1"/>
    <w:rsid w:val="00826193"/>
    <w:rsid w:val="008264EB"/>
    <w:rsid w:val="00827B04"/>
    <w:rsid w:val="00830036"/>
    <w:rsid w:val="00830769"/>
    <w:rsid w:val="00830DB3"/>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2D6"/>
    <w:rsid w:val="00842CDF"/>
    <w:rsid w:val="00842DEA"/>
    <w:rsid w:val="008435A4"/>
    <w:rsid w:val="008435DB"/>
    <w:rsid w:val="00843892"/>
    <w:rsid w:val="00844434"/>
    <w:rsid w:val="00845AA5"/>
    <w:rsid w:val="00847EB9"/>
    <w:rsid w:val="008504E0"/>
    <w:rsid w:val="00850570"/>
    <w:rsid w:val="00850857"/>
    <w:rsid w:val="008510F1"/>
    <w:rsid w:val="00851F14"/>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36"/>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5C9"/>
    <w:rsid w:val="00910627"/>
    <w:rsid w:val="0091064F"/>
    <w:rsid w:val="00910F71"/>
    <w:rsid w:val="009114A5"/>
    <w:rsid w:val="00911F76"/>
    <w:rsid w:val="009123CA"/>
    <w:rsid w:val="00915104"/>
    <w:rsid w:val="00915337"/>
    <w:rsid w:val="009154F2"/>
    <w:rsid w:val="009160C2"/>
    <w:rsid w:val="009165A7"/>
    <w:rsid w:val="00916A53"/>
    <w:rsid w:val="00917234"/>
    <w:rsid w:val="0091775C"/>
    <w:rsid w:val="00917DFD"/>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8C"/>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2E5F"/>
    <w:rsid w:val="009C370D"/>
    <w:rsid w:val="009C3A21"/>
    <w:rsid w:val="009C3B73"/>
    <w:rsid w:val="009C3EC5"/>
    <w:rsid w:val="009C6103"/>
    <w:rsid w:val="009C7DD3"/>
    <w:rsid w:val="009D03A4"/>
    <w:rsid w:val="009D092B"/>
    <w:rsid w:val="009D13E7"/>
    <w:rsid w:val="009D158E"/>
    <w:rsid w:val="009D1A24"/>
    <w:rsid w:val="009D2415"/>
    <w:rsid w:val="009D2800"/>
    <w:rsid w:val="009D2982"/>
    <w:rsid w:val="009D352B"/>
    <w:rsid w:val="009D3747"/>
    <w:rsid w:val="009D47AF"/>
    <w:rsid w:val="009D64FE"/>
    <w:rsid w:val="009D6D1A"/>
    <w:rsid w:val="009D78BC"/>
    <w:rsid w:val="009D7D1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3A70"/>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83E"/>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26F8"/>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14"/>
    <w:rsid w:val="00AC4A7E"/>
    <w:rsid w:val="00AC4EAF"/>
    <w:rsid w:val="00AC5807"/>
    <w:rsid w:val="00AC6F53"/>
    <w:rsid w:val="00AC743C"/>
    <w:rsid w:val="00AC7A2E"/>
    <w:rsid w:val="00AD0AB3"/>
    <w:rsid w:val="00AD0BEB"/>
    <w:rsid w:val="00AD1BFE"/>
    <w:rsid w:val="00AD305B"/>
    <w:rsid w:val="00AD34C9"/>
    <w:rsid w:val="00AD522C"/>
    <w:rsid w:val="00AD6D6A"/>
    <w:rsid w:val="00AD7B20"/>
    <w:rsid w:val="00AE1606"/>
    <w:rsid w:val="00AE210D"/>
    <w:rsid w:val="00AE224E"/>
    <w:rsid w:val="00AE26C1"/>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635"/>
    <w:rsid w:val="00B51D9F"/>
    <w:rsid w:val="00B52987"/>
    <w:rsid w:val="00B52C16"/>
    <w:rsid w:val="00B5319F"/>
    <w:rsid w:val="00B53B93"/>
    <w:rsid w:val="00B53D73"/>
    <w:rsid w:val="00B54C65"/>
    <w:rsid w:val="00B54F63"/>
    <w:rsid w:val="00B55301"/>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6E40"/>
    <w:rsid w:val="00B67CCD"/>
    <w:rsid w:val="00B71D73"/>
    <w:rsid w:val="00B73AB8"/>
    <w:rsid w:val="00B73DE0"/>
    <w:rsid w:val="00B744F6"/>
    <w:rsid w:val="00B75687"/>
    <w:rsid w:val="00B769CB"/>
    <w:rsid w:val="00B7771E"/>
    <w:rsid w:val="00B805E9"/>
    <w:rsid w:val="00B81934"/>
    <w:rsid w:val="00B81AD3"/>
    <w:rsid w:val="00B824A3"/>
    <w:rsid w:val="00B834EF"/>
    <w:rsid w:val="00B83C84"/>
    <w:rsid w:val="00B8426F"/>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6C5"/>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E14"/>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EB7"/>
    <w:rsid w:val="00CE0D95"/>
    <w:rsid w:val="00CE0DB0"/>
    <w:rsid w:val="00CE1B2C"/>
    <w:rsid w:val="00CE1D85"/>
    <w:rsid w:val="00CE2264"/>
    <w:rsid w:val="00CE3A99"/>
    <w:rsid w:val="00CE4D1D"/>
    <w:rsid w:val="00CE6421"/>
    <w:rsid w:val="00CE7B83"/>
    <w:rsid w:val="00CE7BF1"/>
    <w:rsid w:val="00CF0D0D"/>
    <w:rsid w:val="00CF12EE"/>
    <w:rsid w:val="00CF1653"/>
    <w:rsid w:val="00CF1742"/>
    <w:rsid w:val="00CF1CDC"/>
    <w:rsid w:val="00CF212B"/>
    <w:rsid w:val="00CF2170"/>
    <w:rsid w:val="00CF2191"/>
    <w:rsid w:val="00CF21C8"/>
    <w:rsid w:val="00CF2304"/>
    <w:rsid w:val="00CF24D6"/>
    <w:rsid w:val="00CF30C0"/>
    <w:rsid w:val="00CF34D0"/>
    <w:rsid w:val="00CF3B8F"/>
    <w:rsid w:val="00CF3CF0"/>
    <w:rsid w:val="00CF4B9B"/>
    <w:rsid w:val="00D00401"/>
    <w:rsid w:val="00D0068C"/>
    <w:rsid w:val="00D008B5"/>
    <w:rsid w:val="00D00A61"/>
    <w:rsid w:val="00D00BED"/>
    <w:rsid w:val="00D01B3C"/>
    <w:rsid w:val="00D0210C"/>
    <w:rsid w:val="00D02861"/>
    <w:rsid w:val="00D03331"/>
    <w:rsid w:val="00D03970"/>
    <w:rsid w:val="00D03E7C"/>
    <w:rsid w:val="00D04848"/>
    <w:rsid w:val="00D048EE"/>
    <w:rsid w:val="00D04B17"/>
    <w:rsid w:val="00D05A4D"/>
    <w:rsid w:val="00D05F06"/>
    <w:rsid w:val="00D104E6"/>
    <w:rsid w:val="00D10B0C"/>
    <w:rsid w:val="00D11611"/>
    <w:rsid w:val="00D132BC"/>
    <w:rsid w:val="00D13436"/>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B4"/>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98"/>
    <w:rsid w:val="00D9650F"/>
    <w:rsid w:val="00D970D2"/>
    <w:rsid w:val="00D976EB"/>
    <w:rsid w:val="00DA0948"/>
    <w:rsid w:val="00DA0A4E"/>
    <w:rsid w:val="00DA0F94"/>
    <w:rsid w:val="00DA0FDD"/>
    <w:rsid w:val="00DA10C9"/>
    <w:rsid w:val="00DA18F0"/>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0E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414E"/>
    <w:rsid w:val="00DE5B89"/>
    <w:rsid w:val="00DE65EA"/>
    <w:rsid w:val="00DE7B31"/>
    <w:rsid w:val="00DE7F8F"/>
    <w:rsid w:val="00DF10F2"/>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1FAB"/>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69"/>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1FD6"/>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244"/>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3B"/>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18AA"/>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4FFB"/>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74C"/>
    <w:rsid w:val="00F9294C"/>
    <w:rsid w:val="00F930CD"/>
    <w:rsid w:val="00F932ED"/>
    <w:rsid w:val="00F93D7F"/>
    <w:rsid w:val="00F9448B"/>
    <w:rsid w:val="00F954E8"/>
    <w:rsid w:val="00F96621"/>
    <w:rsid w:val="00F97CBC"/>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C8D"/>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4F5"/>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4663">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02470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227EA-5C2E-4F15-80E4-91222BE1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21972</Words>
  <Characters>125245</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103</cp:revision>
  <cp:lastPrinted>2022-06-07T10:59:00Z</cp:lastPrinted>
  <dcterms:created xsi:type="dcterms:W3CDTF">2022-05-30T16:50:00Z</dcterms:created>
  <dcterms:modified xsi:type="dcterms:W3CDTF">2022-06-27T04:47:00Z</dcterms:modified>
</cp:coreProperties>
</file>